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F3ACA5" w14:textId="204EEE37" w:rsidR="00561C88" w:rsidRPr="00602CFF" w:rsidRDefault="00561C88" w:rsidP="00561C88">
      <w:pPr>
        <w:pStyle w:val="a3"/>
        <w:tabs>
          <w:tab w:val="right" w:pos="9638"/>
        </w:tabs>
        <w:ind w:right="-57"/>
        <w:rPr>
          <w:rFonts w:eastAsia="Arial Unicode MS" w:cs="Arial"/>
          <w:bCs/>
          <w:sz w:val="24"/>
        </w:rPr>
      </w:pPr>
      <w:r w:rsidRPr="00C70B98">
        <w:rPr>
          <w:rFonts w:eastAsia="Arial Unicode MS" w:cs="Arial"/>
          <w:bCs/>
          <w:sz w:val="24"/>
        </w:rPr>
        <w:t>SA WG2 Meeting #1</w:t>
      </w:r>
      <w:r>
        <w:rPr>
          <w:rFonts w:eastAsia="Arial Unicode MS" w:cs="Arial"/>
          <w:bCs/>
          <w:sz w:val="24"/>
        </w:rPr>
        <w:t>41</w:t>
      </w:r>
      <w:r w:rsidRPr="00C70B98">
        <w:rPr>
          <w:rFonts w:eastAsia="Arial Unicode MS" w:cs="Arial"/>
          <w:bCs/>
          <w:sz w:val="24"/>
        </w:rPr>
        <w:t>E (e-meeting)</w:t>
      </w:r>
      <w:r>
        <w:rPr>
          <w:rFonts w:eastAsia="Arial Unicode MS" w:cs="Arial"/>
          <w:bCs/>
          <w:sz w:val="24"/>
        </w:rPr>
        <w:tab/>
      </w:r>
      <w:r w:rsidRPr="00E27700">
        <w:rPr>
          <w:rFonts w:eastAsia="Arial Unicode MS" w:cs="Arial"/>
          <w:bCs/>
          <w:sz w:val="24"/>
        </w:rPr>
        <w:t>S2-200</w:t>
      </w:r>
      <w:r w:rsidR="002B6B0C">
        <w:rPr>
          <w:rFonts w:eastAsia="Arial Unicode MS" w:cs="Arial"/>
          <w:bCs/>
          <w:sz w:val="24"/>
        </w:rPr>
        <w:t>6927</w:t>
      </w:r>
    </w:p>
    <w:p w14:paraId="6332E85E" w14:textId="22153F35" w:rsidR="00561C88" w:rsidRPr="00602CFF" w:rsidRDefault="00561C88" w:rsidP="00561C88">
      <w:pPr>
        <w:pStyle w:val="a3"/>
        <w:pBdr>
          <w:bottom w:val="single" w:sz="4" w:space="1" w:color="auto"/>
        </w:pBdr>
        <w:tabs>
          <w:tab w:val="right" w:pos="9638"/>
        </w:tabs>
        <w:ind w:right="-57"/>
        <w:rPr>
          <w:rFonts w:eastAsia="Arial Unicode MS" w:cs="Arial"/>
          <w:bCs/>
          <w:sz w:val="24"/>
        </w:rPr>
      </w:pPr>
      <w:r w:rsidRPr="00C70B98">
        <w:rPr>
          <w:rFonts w:eastAsia="Arial Unicode MS" w:cs="Arial"/>
          <w:bCs/>
          <w:sz w:val="24"/>
        </w:rPr>
        <w:t xml:space="preserve">Elbonia, </w:t>
      </w:r>
      <w:r>
        <w:rPr>
          <w:rFonts w:eastAsia="Arial Unicode MS" w:cs="Arial"/>
          <w:bCs/>
          <w:sz w:val="24"/>
        </w:rPr>
        <w:t>Oct 12 – Oct 23,</w:t>
      </w:r>
      <w:r w:rsidRPr="00C70B98">
        <w:rPr>
          <w:rFonts w:eastAsia="Arial Unicode MS" w:cs="Arial"/>
          <w:bCs/>
          <w:sz w:val="24"/>
        </w:rPr>
        <w:t xml:space="preserve"> 2020</w:t>
      </w:r>
      <w:r w:rsidRPr="00602CFF">
        <w:rPr>
          <w:rFonts w:eastAsia="Arial Unicode MS" w:cs="Arial"/>
          <w:bCs/>
        </w:rPr>
        <w:tab/>
      </w:r>
    </w:p>
    <w:p w14:paraId="3309415B" w14:textId="77777777" w:rsidR="00561C88" w:rsidRPr="006F0009" w:rsidRDefault="00561C88" w:rsidP="00561C88">
      <w:pPr>
        <w:rPr>
          <w:rFonts w:ascii="Arial" w:hAnsi="Arial" w:cs="Arial"/>
          <w:sz w:val="2"/>
        </w:rPr>
      </w:pPr>
    </w:p>
    <w:p w14:paraId="051D066C" w14:textId="0CCDEB6C" w:rsidR="00561C88" w:rsidRDefault="00561C88" w:rsidP="00561C88">
      <w:pPr>
        <w:ind w:left="2127" w:hanging="2127"/>
        <w:rPr>
          <w:rFonts w:ascii="Arial" w:hAnsi="Arial" w:cs="Arial"/>
          <w:b/>
        </w:rPr>
      </w:pPr>
      <w:r>
        <w:rPr>
          <w:rFonts w:ascii="Arial" w:hAnsi="Arial" w:cs="Arial"/>
          <w:b/>
        </w:rPr>
        <w:t>Source:</w:t>
      </w:r>
      <w:r>
        <w:rPr>
          <w:rFonts w:ascii="Arial" w:hAnsi="Arial" w:cs="Arial"/>
          <w:b/>
        </w:rPr>
        <w:tab/>
      </w:r>
      <w:r w:rsidR="00EE69C3">
        <w:rPr>
          <w:rFonts w:ascii="Arial" w:hAnsi="Arial" w:cs="Arial"/>
          <w:b/>
        </w:rPr>
        <w:t>Samsung</w:t>
      </w:r>
    </w:p>
    <w:p w14:paraId="458BFFDA" w14:textId="2441D7DA" w:rsidR="00561C88" w:rsidRDefault="00561C88" w:rsidP="00F55723">
      <w:pPr>
        <w:ind w:left="2127" w:hanging="2127"/>
        <w:rPr>
          <w:rFonts w:ascii="Arial" w:hAnsi="Arial" w:cs="Arial"/>
          <w:b/>
        </w:rPr>
      </w:pPr>
      <w:r>
        <w:rPr>
          <w:rFonts w:ascii="Arial" w:hAnsi="Arial" w:cs="Arial"/>
          <w:b/>
        </w:rPr>
        <w:t>Title:</w:t>
      </w:r>
      <w:r>
        <w:rPr>
          <w:rFonts w:ascii="Arial" w:hAnsi="Arial" w:cs="Arial"/>
          <w:b/>
        </w:rPr>
        <w:tab/>
      </w:r>
      <w:r w:rsidR="00A250C0">
        <w:rPr>
          <w:rFonts w:ascii="Arial" w:hAnsi="Arial" w:cs="Arial"/>
          <w:b/>
        </w:rPr>
        <w:t>KI#</w:t>
      </w:r>
      <w:r w:rsidR="00601D12">
        <w:rPr>
          <w:rFonts w:ascii="Arial" w:hAnsi="Arial" w:cs="Arial"/>
          <w:b/>
        </w:rPr>
        <w:t xml:space="preserve">3, Sol #33 update for </w:t>
      </w:r>
      <w:r w:rsidR="00F00AA8">
        <w:rPr>
          <w:rFonts w:ascii="Arial" w:hAnsi="Arial" w:cs="Arial"/>
          <w:b/>
        </w:rPr>
        <w:t>editorial correct</w:t>
      </w:r>
      <w:bookmarkStart w:id="0" w:name="_GoBack"/>
      <w:bookmarkEnd w:id="0"/>
      <w:r w:rsidR="00F00AA8">
        <w:rPr>
          <w:rFonts w:ascii="Arial" w:hAnsi="Arial" w:cs="Arial"/>
          <w:b/>
        </w:rPr>
        <w:t>ions</w:t>
      </w:r>
    </w:p>
    <w:p w14:paraId="26E324E4" w14:textId="0572B870" w:rsidR="00561C88" w:rsidRDefault="00561C88" w:rsidP="00561C88">
      <w:pPr>
        <w:ind w:left="2127" w:hanging="2127"/>
        <w:rPr>
          <w:rFonts w:ascii="Arial" w:hAnsi="Arial" w:cs="Arial"/>
          <w:b/>
        </w:rPr>
      </w:pPr>
      <w:r>
        <w:rPr>
          <w:rFonts w:ascii="Arial" w:hAnsi="Arial" w:cs="Arial"/>
          <w:b/>
        </w:rPr>
        <w:t>Document for:</w:t>
      </w:r>
      <w:r>
        <w:rPr>
          <w:rFonts w:ascii="Arial" w:hAnsi="Arial" w:cs="Arial"/>
          <w:b/>
        </w:rPr>
        <w:tab/>
      </w:r>
      <w:r w:rsidR="00E64FE4">
        <w:rPr>
          <w:rFonts w:ascii="Arial" w:hAnsi="Arial" w:cs="Arial"/>
          <w:b/>
        </w:rPr>
        <w:t>Approval</w:t>
      </w:r>
    </w:p>
    <w:p w14:paraId="730AF85F" w14:textId="43C7A4F7" w:rsidR="00561C88" w:rsidRDefault="00EE69C3" w:rsidP="00561C88">
      <w:pPr>
        <w:ind w:left="2127" w:hanging="2127"/>
        <w:rPr>
          <w:rFonts w:ascii="Arial" w:hAnsi="Arial" w:cs="Arial"/>
          <w:b/>
        </w:rPr>
      </w:pPr>
      <w:r>
        <w:rPr>
          <w:rFonts w:ascii="Arial" w:hAnsi="Arial" w:cs="Arial"/>
          <w:b/>
        </w:rPr>
        <w:t>Agenda Item:</w:t>
      </w:r>
      <w:r>
        <w:rPr>
          <w:rFonts w:ascii="Arial" w:hAnsi="Arial" w:cs="Arial"/>
          <w:b/>
        </w:rPr>
        <w:tab/>
        <w:t>8.3</w:t>
      </w:r>
    </w:p>
    <w:p w14:paraId="06E74189" w14:textId="09B3BE5A" w:rsidR="00561C88" w:rsidRDefault="00561C88" w:rsidP="00561C88">
      <w:pPr>
        <w:ind w:left="2127" w:hanging="2127"/>
        <w:rPr>
          <w:rFonts w:ascii="Arial" w:hAnsi="Arial" w:cs="Arial"/>
          <w:b/>
        </w:rPr>
      </w:pPr>
      <w:r>
        <w:rPr>
          <w:rFonts w:ascii="Arial" w:hAnsi="Arial" w:cs="Arial"/>
          <w:b/>
        </w:rPr>
        <w:t>Work Item / Release:</w:t>
      </w:r>
      <w:r>
        <w:rPr>
          <w:rFonts w:ascii="Arial" w:hAnsi="Arial" w:cs="Arial"/>
          <w:b/>
        </w:rPr>
        <w:tab/>
        <w:t>FS_</w:t>
      </w:r>
      <w:r w:rsidR="00EE69C3">
        <w:rPr>
          <w:rFonts w:ascii="Arial" w:hAnsi="Arial" w:cs="Arial"/>
          <w:b/>
        </w:rPr>
        <w:t xml:space="preserve">enh_EC </w:t>
      </w:r>
      <w:r>
        <w:rPr>
          <w:rFonts w:ascii="Arial" w:hAnsi="Arial" w:cs="Arial"/>
          <w:b/>
        </w:rPr>
        <w:t>/</w:t>
      </w:r>
      <w:r w:rsidR="00EE69C3">
        <w:rPr>
          <w:rFonts w:ascii="Arial" w:hAnsi="Arial" w:cs="Arial"/>
          <w:b/>
        </w:rPr>
        <w:t xml:space="preserve"> </w:t>
      </w:r>
      <w:r>
        <w:rPr>
          <w:rFonts w:ascii="Arial" w:hAnsi="Arial" w:cs="Arial"/>
          <w:b/>
        </w:rPr>
        <w:t>Rel.17</w:t>
      </w:r>
    </w:p>
    <w:p w14:paraId="70C9E355" w14:textId="22EF4894" w:rsidR="00561C88" w:rsidRDefault="00561C88" w:rsidP="00561C88">
      <w:pPr>
        <w:rPr>
          <w:rFonts w:ascii="Arial" w:hAnsi="Arial" w:cs="Arial"/>
          <w:i/>
        </w:rPr>
      </w:pPr>
      <w:r>
        <w:rPr>
          <w:rFonts w:ascii="Arial" w:hAnsi="Arial" w:cs="Arial"/>
          <w:i/>
        </w:rPr>
        <w:t xml:space="preserve">Abstract of the contribution: This contribution </w:t>
      </w:r>
      <w:r w:rsidR="00601D12">
        <w:rPr>
          <w:rFonts w:ascii="Arial" w:hAnsi="Arial" w:cs="Arial"/>
          <w:i/>
        </w:rPr>
        <w:t xml:space="preserve">updates the solution #33 for </w:t>
      </w:r>
      <w:r w:rsidR="000303B4">
        <w:rPr>
          <w:rFonts w:ascii="Arial" w:hAnsi="Arial" w:cs="Arial"/>
          <w:i/>
        </w:rPr>
        <w:t>editorial corrections</w:t>
      </w:r>
      <w:r w:rsidR="00601D12">
        <w:rPr>
          <w:rFonts w:ascii="Arial" w:hAnsi="Arial" w:cs="Arial"/>
          <w:i/>
        </w:rPr>
        <w:t>.</w:t>
      </w:r>
      <w:r>
        <w:rPr>
          <w:rFonts w:ascii="Arial" w:hAnsi="Arial" w:cs="Arial"/>
          <w:i/>
        </w:rPr>
        <w:t xml:space="preserve"> </w:t>
      </w:r>
    </w:p>
    <w:p w14:paraId="0C23276C" w14:textId="77777777" w:rsidR="00561C88" w:rsidRPr="006F0009" w:rsidRDefault="00561C88" w:rsidP="00561C88">
      <w:pPr>
        <w:pStyle w:val="CRCoverPage"/>
        <w:pBdr>
          <w:bottom w:val="single" w:sz="12" w:space="1" w:color="auto"/>
        </w:pBdr>
        <w:outlineLvl w:val="0"/>
        <w:rPr>
          <w:rFonts w:cs="Arial"/>
          <w:b/>
          <w:noProof/>
          <w:sz w:val="2"/>
          <w:lang w:eastAsia="ko-KR"/>
        </w:rPr>
      </w:pPr>
    </w:p>
    <w:p w14:paraId="427B79D4" w14:textId="77777777" w:rsidR="00C936AD" w:rsidRPr="006F0009" w:rsidRDefault="00C936AD" w:rsidP="00C936AD">
      <w:pPr>
        <w:pStyle w:val="CRCoverPage"/>
        <w:pBdr>
          <w:bottom w:val="single" w:sz="12" w:space="1" w:color="auto"/>
        </w:pBdr>
        <w:outlineLvl w:val="0"/>
        <w:rPr>
          <w:rFonts w:cs="Arial"/>
          <w:b/>
          <w:noProof/>
          <w:sz w:val="2"/>
          <w:lang w:eastAsia="ko-KR"/>
        </w:rPr>
      </w:pPr>
    </w:p>
    <w:p w14:paraId="0D1590B4" w14:textId="0CFC2596" w:rsidR="00C936AD" w:rsidRPr="00C936AD" w:rsidRDefault="006E1358" w:rsidP="00C936AD">
      <w:pPr>
        <w:pStyle w:val="1"/>
        <w:spacing w:before="120"/>
        <w:rPr>
          <w:noProof/>
          <w:lang w:eastAsia="ko-KR"/>
        </w:rPr>
      </w:pPr>
      <w:r>
        <w:rPr>
          <w:noProof/>
          <w:lang w:eastAsia="ko-KR"/>
        </w:rPr>
        <w:t>Proposal</w:t>
      </w:r>
    </w:p>
    <w:p w14:paraId="0F5CFB39" w14:textId="14527997" w:rsidR="00C936AD" w:rsidRDefault="00C936AD" w:rsidP="00C936AD">
      <w:pPr>
        <w:rPr>
          <w:lang w:eastAsia="zh-CN"/>
        </w:rPr>
      </w:pPr>
      <w:r>
        <w:rPr>
          <w:lang w:eastAsia="zh-CN"/>
        </w:rPr>
        <w:t>It is proposed that the following text is included in TR 23.748</w:t>
      </w:r>
    </w:p>
    <w:p w14:paraId="12CBCA8C" w14:textId="2559E80A" w:rsidR="006F0009" w:rsidRDefault="006F0009" w:rsidP="006F0009">
      <w:pPr>
        <w:jc w:val="center"/>
        <w:rPr>
          <w:rFonts w:ascii="Arial" w:hAnsi="Arial" w:cs="Arial"/>
          <w:b/>
          <w:color w:val="FF0000"/>
          <w:lang w:eastAsia="ko-KR"/>
        </w:rPr>
      </w:pPr>
      <w:r w:rsidRPr="008E4BD9">
        <w:rPr>
          <w:rFonts w:ascii="Arial" w:hAnsi="Arial" w:cs="Arial"/>
          <w:b/>
          <w:color w:val="FF0000"/>
          <w:lang w:eastAsia="ko-KR"/>
        </w:rPr>
        <w:t>&gt;&gt;&gt;&gt;</w:t>
      </w:r>
      <w:r w:rsidR="006E1358">
        <w:rPr>
          <w:rFonts w:ascii="Arial" w:hAnsi="Arial" w:cs="Arial"/>
          <w:b/>
          <w:color w:val="FF0000"/>
          <w:lang w:eastAsia="ko-KR"/>
        </w:rPr>
        <w:t xml:space="preserve"> </w:t>
      </w:r>
      <w:r w:rsidRPr="008E4BD9">
        <w:rPr>
          <w:rFonts w:ascii="Arial" w:hAnsi="Arial" w:cs="Arial"/>
          <w:b/>
          <w:color w:val="FF0000"/>
          <w:lang w:eastAsia="ko-KR"/>
        </w:rPr>
        <w:t>Changes</w:t>
      </w:r>
      <w:r w:rsidR="00E64FE4">
        <w:rPr>
          <w:rFonts w:ascii="Arial" w:hAnsi="Arial" w:cs="Arial"/>
          <w:b/>
          <w:color w:val="FF0000"/>
          <w:lang w:eastAsia="ko-KR"/>
        </w:rPr>
        <w:t xml:space="preserve"> </w:t>
      </w:r>
      <w:r w:rsidRPr="008E4BD9">
        <w:rPr>
          <w:rFonts w:ascii="Arial" w:hAnsi="Arial" w:cs="Arial"/>
          <w:b/>
          <w:color w:val="FF0000"/>
          <w:lang w:eastAsia="ko-KR"/>
        </w:rPr>
        <w:t>&lt;&lt;&lt;&lt;</w:t>
      </w:r>
    </w:p>
    <w:p w14:paraId="451E3EFE" w14:textId="77777777" w:rsidR="00601D12" w:rsidRPr="00601D12" w:rsidRDefault="00601D12" w:rsidP="00601D12">
      <w:pPr>
        <w:keepNext/>
        <w:keepLines/>
        <w:spacing w:before="180"/>
        <w:ind w:left="1134" w:hanging="1134"/>
        <w:jc w:val="left"/>
        <w:outlineLvl w:val="1"/>
        <w:rPr>
          <w:rFonts w:ascii="Arial" w:eastAsiaTheme="minorEastAsia" w:hAnsi="Arial"/>
          <w:sz w:val="32"/>
        </w:rPr>
      </w:pPr>
      <w:bookmarkStart w:id="1" w:name="_Toc43317433"/>
      <w:bookmarkStart w:id="2" w:name="_Toc43374905"/>
      <w:bookmarkStart w:id="3" w:name="_Toc43375366"/>
      <w:bookmarkStart w:id="4" w:name="_Toc43801890"/>
      <w:bookmarkStart w:id="5" w:name="_Toc43806156"/>
      <w:bookmarkStart w:id="6" w:name="_Toc43806463"/>
      <w:bookmarkStart w:id="7" w:name="_Toc50466932"/>
      <w:bookmarkStart w:id="8" w:name="_Toc50468276"/>
      <w:bookmarkStart w:id="9" w:name="_Toc50468546"/>
      <w:bookmarkStart w:id="10" w:name="_Toc50468817"/>
      <w:bookmarkStart w:id="11" w:name="_Toc50630770"/>
      <w:bookmarkStart w:id="12" w:name="_Toc50631272"/>
      <w:r w:rsidRPr="00601D12">
        <w:rPr>
          <w:rFonts w:ascii="Arial" w:eastAsiaTheme="minorEastAsia" w:hAnsi="Arial"/>
          <w:sz w:val="32"/>
        </w:rPr>
        <w:t>6.33</w:t>
      </w:r>
      <w:r w:rsidRPr="00601D12">
        <w:rPr>
          <w:rFonts w:ascii="Arial" w:eastAsiaTheme="minorEastAsia" w:hAnsi="Arial" w:hint="eastAsia"/>
          <w:sz w:val="32"/>
        </w:rPr>
        <w:tab/>
      </w:r>
      <w:r w:rsidRPr="00601D12">
        <w:rPr>
          <w:rFonts w:ascii="Arial" w:eastAsiaTheme="minorEastAsia" w:hAnsi="Arial"/>
          <w:sz w:val="32"/>
        </w:rPr>
        <w:t>Solution</w:t>
      </w:r>
      <w:r w:rsidRPr="00601D12">
        <w:rPr>
          <w:rFonts w:ascii="Arial" w:eastAsiaTheme="minorEastAsia" w:hAnsi="Arial" w:hint="eastAsia"/>
          <w:sz w:val="32"/>
        </w:rPr>
        <w:t xml:space="preserve"> #</w:t>
      </w:r>
      <w:r w:rsidRPr="00601D12">
        <w:rPr>
          <w:rFonts w:ascii="Arial" w:eastAsiaTheme="minorEastAsia" w:hAnsi="Arial"/>
          <w:sz w:val="32"/>
        </w:rPr>
        <w:t>33: IP preserving PSA relocation</w:t>
      </w:r>
      <w:bookmarkEnd w:id="1"/>
      <w:bookmarkEnd w:id="2"/>
      <w:bookmarkEnd w:id="3"/>
      <w:bookmarkEnd w:id="4"/>
      <w:bookmarkEnd w:id="5"/>
      <w:bookmarkEnd w:id="6"/>
      <w:bookmarkEnd w:id="7"/>
      <w:bookmarkEnd w:id="8"/>
      <w:bookmarkEnd w:id="9"/>
      <w:bookmarkEnd w:id="10"/>
      <w:bookmarkEnd w:id="11"/>
      <w:bookmarkEnd w:id="12"/>
    </w:p>
    <w:p w14:paraId="34635DAF" w14:textId="77777777" w:rsidR="00601D12" w:rsidRPr="00601D12" w:rsidRDefault="00601D12" w:rsidP="00601D12">
      <w:pPr>
        <w:keepNext/>
        <w:keepLines/>
        <w:spacing w:before="120"/>
        <w:ind w:left="1134" w:hanging="1134"/>
        <w:jc w:val="left"/>
        <w:outlineLvl w:val="2"/>
        <w:rPr>
          <w:rFonts w:ascii="Arial" w:eastAsiaTheme="minorEastAsia" w:hAnsi="Arial"/>
          <w:sz w:val="28"/>
        </w:rPr>
      </w:pPr>
      <w:bookmarkStart w:id="13" w:name="_Toc43317434"/>
      <w:bookmarkStart w:id="14" w:name="_Toc43374906"/>
      <w:bookmarkStart w:id="15" w:name="_Toc43375367"/>
      <w:bookmarkStart w:id="16" w:name="_Toc43801891"/>
      <w:bookmarkStart w:id="17" w:name="_Toc43806157"/>
      <w:bookmarkStart w:id="18" w:name="_Toc43806464"/>
      <w:bookmarkStart w:id="19" w:name="_Toc50466933"/>
      <w:bookmarkStart w:id="20" w:name="_Toc50468277"/>
      <w:bookmarkStart w:id="21" w:name="_Toc50468547"/>
      <w:bookmarkStart w:id="22" w:name="_Toc50468818"/>
      <w:bookmarkStart w:id="23" w:name="_Toc50630771"/>
      <w:bookmarkStart w:id="24" w:name="_Toc50631273"/>
      <w:r w:rsidRPr="00601D12">
        <w:rPr>
          <w:rFonts w:ascii="Arial" w:eastAsiaTheme="minorEastAsia" w:hAnsi="Arial"/>
          <w:sz w:val="28"/>
        </w:rPr>
        <w:t>6.33.1</w:t>
      </w:r>
      <w:r w:rsidRPr="00601D12">
        <w:rPr>
          <w:rFonts w:ascii="Arial" w:eastAsiaTheme="minorEastAsia" w:hAnsi="Arial" w:hint="eastAsia"/>
          <w:sz w:val="28"/>
        </w:rPr>
        <w:tab/>
        <w:t>Description</w:t>
      </w:r>
      <w:bookmarkEnd w:id="13"/>
      <w:bookmarkEnd w:id="14"/>
      <w:bookmarkEnd w:id="15"/>
      <w:bookmarkEnd w:id="16"/>
      <w:bookmarkEnd w:id="17"/>
      <w:bookmarkEnd w:id="18"/>
      <w:bookmarkEnd w:id="19"/>
      <w:bookmarkEnd w:id="20"/>
      <w:bookmarkEnd w:id="21"/>
      <w:bookmarkEnd w:id="22"/>
      <w:bookmarkEnd w:id="23"/>
      <w:bookmarkEnd w:id="24"/>
    </w:p>
    <w:p w14:paraId="630DD106" w14:textId="7463D5CC" w:rsidR="00601D12" w:rsidRPr="00601D12" w:rsidRDefault="00601D12" w:rsidP="00601D12">
      <w:pPr>
        <w:jc w:val="left"/>
        <w:rPr>
          <w:rFonts w:eastAsiaTheme="minorEastAsia"/>
          <w:lang w:eastAsia="ko-KR"/>
        </w:rPr>
      </w:pPr>
      <w:r w:rsidRPr="00601D12">
        <w:rPr>
          <w:rFonts w:eastAsiaTheme="minorEastAsia" w:hint="eastAsia"/>
          <w:lang w:eastAsia="ko-KR"/>
        </w:rPr>
        <w:t xml:space="preserve">This solution describes </w:t>
      </w:r>
      <w:r w:rsidRPr="00601D12">
        <w:rPr>
          <w:rFonts w:eastAsiaTheme="minorEastAsia"/>
          <w:lang w:eastAsia="ko-KR"/>
        </w:rPr>
        <w:t xml:space="preserve">a IP preserving PSA relocation </w:t>
      </w:r>
      <w:r w:rsidRPr="00601D12">
        <w:rPr>
          <w:rFonts w:eastAsiaTheme="minorEastAsia" w:hint="eastAsia"/>
          <w:lang w:eastAsia="ko-KR"/>
        </w:rPr>
        <w:t>where</w:t>
      </w:r>
      <w:r w:rsidRPr="00601D12">
        <w:rPr>
          <w:rFonts w:eastAsiaTheme="minorEastAsia"/>
          <w:lang w:eastAsia="ko-KR"/>
        </w:rPr>
        <w:t xml:space="preserve"> the application context including L4 network context can be transferred between the EAS(es). In this solution the two PDU Sessions are used temporarily with the same UE IP address.</w:t>
      </w:r>
    </w:p>
    <w:p w14:paraId="2418B3D7" w14:textId="77777777" w:rsidR="00601D12" w:rsidRPr="00601D12" w:rsidRDefault="00601D12" w:rsidP="00601D12">
      <w:pPr>
        <w:keepNext/>
        <w:keepLines/>
        <w:spacing w:before="60"/>
        <w:jc w:val="center"/>
        <w:rPr>
          <w:rFonts w:ascii="Arial" w:eastAsiaTheme="minorEastAsia" w:hAnsi="Arial"/>
          <w:b/>
        </w:rPr>
      </w:pPr>
      <w:r w:rsidRPr="00601D12">
        <w:rPr>
          <w:rFonts w:ascii="Arial" w:eastAsiaTheme="minorEastAsia" w:hAnsi="Arial"/>
          <w:b/>
        </w:rPr>
        <w:object w:dxaOrig="15736" w:dyaOrig="7575" w14:anchorId="2208D3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31.45pt" o:ole="">
            <v:imagedata r:id="rId7" o:title=""/>
          </v:shape>
          <o:OLEObject Type="Embed" ProgID="Visio.Drawing.15" ShapeID="_x0000_i1025" DrawAspect="Content" ObjectID="_1662921748" r:id="rId8"/>
        </w:object>
      </w:r>
    </w:p>
    <w:p w14:paraId="62B7FEB8" w14:textId="77777777" w:rsidR="00601D12" w:rsidRPr="00601D12" w:rsidRDefault="00601D12" w:rsidP="00601D12">
      <w:pPr>
        <w:keepLines/>
        <w:spacing w:after="240"/>
        <w:jc w:val="center"/>
        <w:rPr>
          <w:rFonts w:ascii="Arial" w:eastAsiaTheme="minorEastAsia" w:hAnsi="Arial"/>
          <w:b/>
        </w:rPr>
      </w:pPr>
      <w:r w:rsidRPr="00601D12">
        <w:rPr>
          <w:rFonts w:ascii="Arial" w:eastAsiaTheme="minorEastAsia" w:hAnsi="Arial"/>
          <w:b/>
        </w:rPr>
        <w:t>Figure 6.33.</w:t>
      </w:r>
      <w:r w:rsidRPr="00601D12">
        <w:rPr>
          <w:rFonts w:ascii="Arial" w:eastAsiaTheme="minorEastAsia" w:hAnsi="Arial"/>
          <w:b/>
          <w:lang w:val="en-US"/>
        </w:rPr>
        <w:t>1</w:t>
      </w:r>
      <w:r w:rsidRPr="00601D12">
        <w:rPr>
          <w:rFonts w:ascii="Arial" w:eastAsiaTheme="minorEastAsia" w:hAnsi="Arial"/>
          <w:b/>
        </w:rPr>
        <w:t>-1: Scenarios for PSA relocation with preserving the same IP address</w:t>
      </w:r>
    </w:p>
    <w:p w14:paraId="47B3BADA" w14:textId="77777777" w:rsidR="00601D12" w:rsidRPr="00601D12" w:rsidRDefault="00601D12" w:rsidP="00601D12">
      <w:pPr>
        <w:jc w:val="left"/>
        <w:rPr>
          <w:rFonts w:eastAsiaTheme="minorEastAsia"/>
          <w:lang w:eastAsia="ko-KR"/>
        </w:rPr>
      </w:pPr>
      <w:r w:rsidRPr="00601D12">
        <w:rPr>
          <w:rFonts w:eastAsiaTheme="minorEastAsia"/>
          <w:lang w:eastAsia="ko-KR"/>
        </w:rPr>
        <w:t>The common assumptions for both scenario A and scenario B as described in the figure are as follows:</w:t>
      </w:r>
    </w:p>
    <w:p w14:paraId="55140726"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1.</w:t>
      </w:r>
      <w:r w:rsidRPr="00601D12">
        <w:rPr>
          <w:rFonts w:eastAsiaTheme="minorEastAsia"/>
          <w:lang w:eastAsia="ko-KR"/>
        </w:rPr>
        <w:tab/>
        <w:t>EAS#1 and EAS#2 are located in the same Data Network, identified by DNN, S-NSSAI in 5G System.</w:t>
      </w:r>
    </w:p>
    <w:p w14:paraId="7C63215B"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2.</w:t>
      </w:r>
      <w:r w:rsidRPr="00601D12">
        <w:rPr>
          <w:rFonts w:eastAsiaTheme="minorEastAsia"/>
          <w:lang w:eastAsia="ko-KR"/>
        </w:rPr>
        <w:tab/>
        <w:t>EAS#1 and EAS#2 are different instances of the same EAS.</w:t>
      </w:r>
    </w:p>
    <w:p w14:paraId="02039720"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3.</w:t>
      </w:r>
      <w:r w:rsidRPr="00601D12">
        <w:rPr>
          <w:rFonts w:eastAsiaTheme="minorEastAsia"/>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5EC94BDD" w14:textId="77777777" w:rsidR="00601D12" w:rsidRPr="00601D12" w:rsidRDefault="00601D12" w:rsidP="00601D12">
      <w:pPr>
        <w:keepLines/>
        <w:ind w:left="1135" w:hanging="851"/>
        <w:jc w:val="left"/>
        <w:rPr>
          <w:rFonts w:eastAsiaTheme="minorEastAsia"/>
          <w:lang w:eastAsia="ko-KR"/>
        </w:rPr>
      </w:pPr>
      <w:r w:rsidRPr="00601D12">
        <w:rPr>
          <w:rFonts w:eastAsiaTheme="minorEastAsia"/>
          <w:lang w:eastAsia="ko-KR"/>
        </w:rPr>
        <w:lastRenderedPageBreak/>
        <w:t>NOTE.</w:t>
      </w:r>
      <w:r w:rsidRPr="00601D12">
        <w:rPr>
          <w:rFonts w:eastAsiaTheme="minorEastAsia"/>
          <w:lang w:eastAsia="ko-KR"/>
        </w:rPr>
        <w:tab/>
        <w:t>How to transfer the application layer context is out-of-scope of this study.</w:t>
      </w:r>
    </w:p>
    <w:p w14:paraId="6B7041B0"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4.</w:t>
      </w:r>
      <w:r w:rsidRPr="00601D12">
        <w:rPr>
          <w:rFonts w:eastAsiaTheme="minorEastAsia"/>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4C94FD10"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5.</w:t>
      </w:r>
      <w:r w:rsidRPr="00601D12">
        <w:rPr>
          <w:rFonts w:eastAsiaTheme="minorEastAsia"/>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0ABD4008"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6.</w:t>
      </w:r>
      <w:r w:rsidRPr="00601D12">
        <w:rPr>
          <w:rFonts w:eastAsiaTheme="minorEastAsia"/>
          <w:lang w:eastAsia="ko-KR"/>
        </w:rPr>
        <w:tab/>
        <w:t>The upper layer context of the UE can be maintained after PSA-UPF relocation.</w:t>
      </w:r>
    </w:p>
    <w:p w14:paraId="194E37FE" w14:textId="77777777" w:rsidR="00601D12" w:rsidRPr="00601D12" w:rsidRDefault="00601D12" w:rsidP="00601D12">
      <w:pPr>
        <w:jc w:val="left"/>
        <w:rPr>
          <w:rFonts w:eastAsiaTheme="minorEastAsia"/>
          <w:lang w:eastAsia="ko-KR"/>
        </w:rPr>
      </w:pPr>
      <w:r w:rsidRPr="00601D12">
        <w:rPr>
          <w:rFonts w:eastAsiaTheme="minorEastAsia"/>
          <w:lang w:eastAsia="ko-KR"/>
        </w:rPr>
        <w:t xml:space="preserve">Scenario A (Intra-DNAI PSA relocation with the upper layer network context transfer) of the Figure </w:t>
      </w:r>
      <w:r w:rsidRPr="00601D12">
        <w:rPr>
          <w:rFonts w:eastAsiaTheme="minorEastAsia"/>
        </w:rPr>
        <w:t>6.33</w:t>
      </w:r>
      <w:r w:rsidRPr="00601D12">
        <w:rPr>
          <w:rFonts w:eastAsiaTheme="minorEastAsia"/>
          <w:lang w:val="en-US"/>
        </w:rPr>
        <w:t xml:space="preserve">.2-1 </w:t>
      </w:r>
      <w:r w:rsidRPr="00601D12">
        <w:rPr>
          <w:rFonts w:eastAsiaTheme="minorEastAsia"/>
          <w:lang w:eastAsia="ko-KR"/>
        </w:rPr>
        <w:t>assumes the following:</w:t>
      </w:r>
    </w:p>
    <w:p w14:paraId="68C6D0E1"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1.</w:t>
      </w:r>
      <w:r w:rsidRPr="00601D12">
        <w:rPr>
          <w:rFonts w:eastAsiaTheme="minorEastAsia"/>
          <w:lang w:eastAsia="ko-KR"/>
        </w:rPr>
        <w:tab/>
        <w:t>This scenario shares the common assumptions.</w:t>
      </w:r>
    </w:p>
    <w:p w14:paraId="2E483E20"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2.</w:t>
      </w:r>
      <w:r w:rsidRPr="00601D12">
        <w:rPr>
          <w:rFonts w:eastAsiaTheme="minorEastAsia"/>
          <w:lang w:eastAsia="ko-KR"/>
        </w:rPr>
        <w:tab/>
        <w:t>EAS#1 and EAS#2 are located in the same datacentre. It is assumed to have the same DNAI when their locations are topologically identified as DNAI by the 5G Core Network.</w:t>
      </w:r>
    </w:p>
    <w:p w14:paraId="24842B2B" w14:textId="77777777" w:rsidR="00601D12" w:rsidRPr="00601D12" w:rsidRDefault="00601D12" w:rsidP="00601D12">
      <w:pPr>
        <w:jc w:val="left"/>
        <w:rPr>
          <w:rFonts w:eastAsiaTheme="minorEastAsia"/>
          <w:lang w:eastAsia="ko-KR"/>
        </w:rPr>
      </w:pPr>
      <w:r w:rsidRPr="00601D12">
        <w:rPr>
          <w:rFonts w:eastAsiaTheme="minorEastAsia"/>
          <w:lang w:eastAsia="ko-KR"/>
        </w:rPr>
        <w:t xml:space="preserve">Scenario B (Inter-DNAI PSA relocation with the upper layer network context transfer) of the Figure </w:t>
      </w:r>
      <w:r w:rsidRPr="00601D12">
        <w:rPr>
          <w:rFonts w:eastAsiaTheme="minorEastAsia"/>
        </w:rPr>
        <w:t>6.33</w:t>
      </w:r>
      <w:r w:rsidRPr="00601D12">
        <w:rPr>
          <w:rFonts w:eastAsiaTheme="minorEastAsia"/>
          <w:lang w:val="en-US"/>
        </w:rPr>
        <w:t>.1-1</w:t>
      </w:r>
      <w:r w:rsidRPr="00601D12">
        <w:rPr>
          <w:rFonts w:eastAsiaTheme="minorEastAsia"/>
          <w:lang w:eastAsia="ko-KR"/>
        </w:rPr>
        <w:t xml:space="preserve"> assumes the followings:</w:t>
      </w:r>
    </w:p>
    <w:p w14:paraId="7D78C66B"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1.</w:t>
      </w:r>
      <w:r w:rsidRPr="00601D12">
        <w:rPr>
          <w:rFonts w:eastAsiaTheme="minorEastAsia"/>
          <w:lang w:eastAsia="ko-KR"/>
        </w:rPr>
        <w:tab/>
        <w:t>This scenario shares the common assumptions.</w:t>
      </w:r>
    </w:p>
    <w:p w14:paraId="1D60E0BF"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2.</w:t>
      </w:r>
      <w:r w:rsidRPr="00601D12">
        <w:rPr>
          <w:rFonts w:eastAsiaTheme="minorEastAsia"/>
          <w:lang w:eastAsia="ko-KR"/>
        </w:rPr>
        <w:tab/>
        <w:t>EAS#1 and EAS#2 are located in different datacentres with having different DNAI(s) in the same DN. It is assumed to have the different DNAIs when their locations are topologically identified as DNAI(s) by the 5G Core Network.</w:t>
      </w:r>
    </w:p>
    <w:p w14:paraId="289ACC31" w14:textId="77777777" w:rsidR="00601D12" w:rsidRPr="00601D12" w:rsidRDefault="00601D12" w:rsidP="00601D12">
      <w:pPr>
        <w:jc w:val="left"/>
        <w:rPr>
          <w:rFonts w:eastAsiaTheme="minorEastAsia"/>
          <w:lang w:eastAsia="ko-KR"/>
        </w:rPr>
      </w:pPr>
      <w:r w:rsidRPr="00601D12">
        <w:rPr>
          <w:rFonts w:eastAsiaTheme="minorEastAsia" w:hint="eastAsia"/>
          <w:lang w:eastAsia="ko-KR"/>
        </w:rPr>
        <w:t xml:space="preserve">This </w:t>
      </w:r>
      <w:r w:rsidRPr="00601D12">
        <w:rPr>
          <w:rFonts w:eastAsiaTheme="minorEastAsia"/>
          <w:lang w:eastAsia="ko-KR"/>
        </w:rPr>
        <w:t>solution assumes that a single SMF manages two PDU Sessions.</w:t>
      </w:r>
    </w:p>
    <w:p w14:paraId="55982E3E" w14:textId="5BFC2E5C" w:rsidR="00601D12" w:rsidRPr="00601D12" w:rsidRDefault="00601D12" w:rsidP="00601D12">
      <w:pPr>
        <w:keepLines/>
        <w:ind w:left="1701" w:hanging="1417"/>
        <w:jc w:val="left"/>
        <w:rPr>
          <w:rFonts w:eastAsiaTheme="minorEastAsia"/>
          <w:color w:val="FF0000"/>
        </w:rPr>
      </w:pPr>
      <w:r w:rsidRPr="00601D12">
        <w:rPr>
          <w:rFonts w:eastAsiaTheme="minorEastAsia"/>
          <w:color w:val="FF0000"/>
          <w:lang w:eastAsia="ko-KR"/>
        </w:rPr>
        <w:t>Editor's note:</w:t>
      </w:r>
      <w:r w:rsidRPr="00601D12">
        <w:rPr>
          <w:rFonts w:eastAsiaTheme="minorEastAsia" w:hint="eastAsia"/>
          <w:color w:val="FF0000"/>
        </w:rPr>
        <w:tab/>
      </w:r>
      <w:r w:rsidRPr="00601D12">
        <w:rPr>
          <w:rFonts w:eastAsiaTheme="minorEastAsia"/>
          <w:color w:val="FF0000"/>
        </w:rPr>
        <w:t>It is FFS whether or how to support two PDU Sessions are served by two different SMFs.</w:t>
      </w:r>
    </w:p>
    <w:p w14:paraId="4A32F470" w14:textId="77777777" w:rsidR="00601D12" w:rsidRPr="00601D12" w:rsidRDefault="00601D12" w:rsidP="00601D12">
      <w:pPr>
        <w:keepNext/>
        <w:keepLines/>
        <w:spacing w:before="120"/>
        <w:ind w:left="1134" w:hanging="1134"/>
        <w:jc w:val="left"/>
        <w:outlineLvl w:val="2"/>
        <w:rPr>
          <w:rFonts w:ascii="Arial" w:eastAsiaTheme="minorEastAsia" w:hAnsi="Arial"/>
          <w:sz w:val="28"/>
        </w:rPr>
      </w:pPr>
      <w:bookmarkStart w:id="25" w:name="_Toc43317435"/>
      <w:bookmarkStart w:id="26" w:name="_Toc43374907"/>
      <w:bookmarkStart w:id="27" w:name="_Toc43375368"/>
      <w:bookmarkStart w:id="28" w:name="_Toc43801892"/>
      <w:bookmarkStart w:id="29" w:name="_Toc43806158"/>
      <w:bookmarkStart w:id="30" w:name="_Toc43806465"/>
      <w:bookmarkStart w:id="31" w:name="_Toc50466934"/>
      <w:bookmarkStart w:id="32" w:name="_Toc50468278"/>
      <w:bookmarkStart w:id="33" w:name="_Toc50468548"/>
      <w:bookmarkStart w:id="34" w:name="_Toc50468819"/>
      <w:bookmarkStart w:id="35" w:name="_Toc50630772"/>
      <w:bookmarkStart w:id="36" w:name="_Toc50631274"/>
      <w:r w:rsidRPr="00601D12">
        <w:rPr>
          <w:rFonts w:ascii="Arial" w:eastAsiaTheme="minorEastAsia" w:hAnsi="Arial"/>
          <w:sz w:val="28"/>
        </w:rPr>
        <w:t>6.33.2</w:t>
      </w:r>
      <w:r w:rsidRPr="00601D12">
        <w:rPr>
          <w:rFonts w:ascii="Arial" w:eastAsiaTheme="minorEastAsia" w:hAnsi="Arial"/>
          <w:sz w:val="28"/>
        </w:rPr>
        <w:tab/>
        <w:t>Procedures</w:t>
      </w:r>
      <w:bookmarkEnd w:id="25"/>
      <w:bookmarkEnd w:id="26"/>
      <w:bookmarkEnd w:id="27"/>
      <w:bookmarkEnd w:id="28"/>
      <w:bookmarkEnd w:id="29"/>
      <w:bookmarkEnd w:id="30"/>
      <w:bookmarkEnd w:id="31"/>
      <w:bookmarkEnd w:id="32"/>
      <w:bookmarkEnd w:id="33"/>
      <w:bookmarkEnd w:id="34"/>
      <w:bookmarkEnd w:id="35"/>
      <w:bookmarkEnd w:id="36"/>
    </w:p>
    <w:p w14:paraId="1FD84674" w14:textId="77777777" w:rsidR="00601D12" w:rsidRPr="00601D12" w:rsidRDefault="00601D12" w:rsidP="00601D12">
      <w:pPr>
        <w:keepNext/>
        <w:keepLines/>
        <w:spacing w:before="120"/>
        <w:ind w:left="1418" w:hanging="1418"/>
        <w:jc w:val="left"/>
        <w:outlineLvl w:val="3"/>
        <w:rPr>
          <w:rFonts w:ascii="Arial" w:eastAsiaTheme="minorEastAsia" w:hAnsi="Arial"/>
          <w:sz w:val="24"/>
        </w:rPr>
      </w:pPr>
      <w:bookmarkStart w:id="37" w:name="_Toc43317436"/>
      <w:bookmarkStart w:id="38" w:name="_Toc43374908"/>
      <w:bookmarkStart w:id="39" w:name="_Toc43375369"/>
      <w:bookmarkStart w:id="40" w:name="_Toc43801893"/>
      <w:bookmarkStart w:id="41" w:name="_Toc43806159"/>
      <w:bookmarkStart w:id="42" w:name="_Toc43806466"/>
      <w:bookmarkStart w:id="43" w:name="_Toc50630773"/>
      <w:bookmarkStart w:id="44" w:name="_Toc50631275"/>
      <w:r w:rsidRPr="00601D12">
        <w:rPr>
          <w:rFonts w:ascii="Arial" w:eastAsiaTheme="minorEastAsia" w:hAnsi="Arial"/>
          <w:sz w:val="24"/>
        </w:rPr>
        <w:t>6.33.2.1</w:t>
      </w:r>
      <w:r w:rsidRPr="00601D12">
        <w:rPr>
          <w:rFonts w:ascii="Arial" w:eastAsiaTheme="minorEastAsia" w:hAnsi="Arial"/>
          <w:sz w:val="24"/>
        </w:rPr>
        <w:tab/>
        <w:t>PSA relocation triggered by UP event notification</w:t>
      </w:r>
      <w:bookmarkEnd w:id="37"/>
      <w:bookmarkEnd w:id="38"/>
      <w:bookmarkEnd w:id="39"/>
      <w:bookmarkEnd w:id="40"/>
      <w:bookmarkEnd w:id="41"/>
      <w:bookmarkEnd w:id="42"/>
      <w:bookmarkEnd w:id="43"/>
      <w:bookmarkEnd w:id="44"/>
    </w:p>
    <w:p w14:paraId="47139AD8" w14:textId="77777777" w:rsidR="00601D12" w:rsidRPr="00601D12" w:rsidRDefault="00601D12" w:rsidP="00601D12">
      <w:pPr>
        <w:jc w:val="left"/>
        <w:rPr>
          <w:rFonts w:eastAsiaTheme="minorEastAsia"/>
          <w:lang w:eastAsia="ko-KR"/>
        </w:rPr>
      </w:pPr>
      <w:r w:rsidRPr="00601D12">
        <w:rPr>
          <w:rFonts w:eastAsiaTheme="minorEastAsia" w:hint="eastAsia"/>
          <w:lang w:eastAsia="ko-KR"/>
        </w:rPr>
        <w:t xml:space="preserve">This </w:t>
      </w:r>
      <w:r w:rsidRPr="00601D12">
        <w:rPr>
          <w:rFonts w:eastAsiaTheme="minorEastAsia"/>
          <w:lang w:eastAsia="ko-KR"/>
        </w:rPr>
        <w:t>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56282DFA" w14:textId="77777777" w:rsidR="00601D12" w:rsidRPr="00601D12" w:rsidRDefault="00601D12" w:rsidP="00601D12">
      <w:pPr>
        <w:keepNext/>
        <w:keepLines/>
        <w:spacing w:before="60"/>
        <w:jc w:val="center"/>
        <w:rPr>
          <w:rFonts w:ascii="Arial" w:eastAsiaTheme="minorEastAsia" w:hAnsi="Arial"/>
          <w:b/>
        </w:rPr>
      </w:pPr>
      <w:r w:rsidRPr="00601D12">
        <w:rPr>
          <w:rFonts w:ascii="Arial" w:eastAsiaTheme="minorEastAsia" w:hAnsi="Arial"/>
          <w:b/>
        </w:rPr>
        <w:object w:dxaOrig="9619" w:dyaOrig="8317" w14:anchorId="47B18F26">
          <v:shape id="_x0000_i1026" type="#_x0000_t75" style="width:479.85pt;height:414.6pt" o:ole="">
            <v:imagedata r:id="rId9" o:title=""/>
          </v:shape>
          <o:OLEObject Type="Embed" ProgID="Word.Picture.8" ShapeID="_x0000_i1026" DrawAspect="Content" ObjectID="_1662921749" r:id="rId10"/>
        </w:object>
      </w:r>
    </w:p>
    <w:p w14:paraId="5E78C408" w14:textId="77777777" w:rsidR="00601D12" w:rsidRPr="00601D12" w:rsidRDefault="00601D12" w:rsidP="00601D12">
      <w:pPr>
        <w:keepLines/>
        <w:spacing w:after="240"/>
        <w:jc w:val="center"/>
        <w:rPr>
          <w:rFonts w:ascii="Arial" w:eastAsiaTheme="minorEastAsia" w:hAnsi="Arial"/>
          <w:b/>
        </w:rPr>
      </w:pPr>
      <w:r w:rsidRPr="00601D12">
        <w:rPr>
          <w:rFonts w:ascii="Arial" w:eastAsiaTheme="minorEastAsia" w:hAnsi="Arial"/>
          <w:b/>
        </w:rPr>
        <w:t>Figure 6.33.2.1-1: PSA relocation (triggered by UP event notification)</w:t>
      </w:r>
    </w:p>
    <w:p w14:paraId="5A055C8B" w14:textId="77777777" w:rsidR="00601D12" w:rsidRPr="00601D12" w:rsidRDefault="00601D12" w:rsidP="00601D12">
      <w:pPr>
        <w:ind w:left="568" w:hanging="284"/>
        <w:jc w:val="left"/>
        <w:rPr>
          <w:rFonts w:eastAsiaTheme="minorEastAsia"/>
        </w:rPr>
      </w:pPr>
      <w:r w:rsidRPr="00601D12">
        <w:rPr>
          <w:rFonts w:eastAsiaTheme="minorEastAsia"/>
        </w:rPr>
        <w:t>1.</w:t>
      </w:r>
      <w:r w:rsidRPr="00601D12">
        <w:rPr>
          <w:rFonts w:eastAsiaTheme="minorEastAsia"/>
        </w:rPr>
        <w:tab/>
        <w:t>The UE establishes the PDU Session successfully.</w:t>
      </w:r>
    </w:p>
    <w:p w14:paraId="1ABC2115" w14:textId="77777777" w:rsidR="00601D12" w:rsidRPr="00601D12" w:rsidRDefault="00601D12" w:rsidP="00601D12">
      <w:pPr>
        <w:ind w:left="568" w:hanging="284"/>
        <w:jc w:val="left"/>
        <w:rPr>
          <w:rFonts w:eastAsiaTheme="minorEastAsia"/>
        </w:rPr>
      </w:pPr>
      <w:r w:rsidRPr="00601D12">
        <w:rPr>
          <w:rFonts w:eastAsiaTheme="minorEastAsia"/>
        </w:rPr>
        <w:t>2.</w:t>
      </w:r>
      <w:r w:rsidRPr="00601D12">
        <w:rPr>
          <w:rFonts w:eastAsiaTheme="minorEastAsia"/>
        </w:rPr>
        <w:tab/>
        <w:t>The source AF (e.g. EES) or central AF sends AF influenced traffic steering request the PCF directly or via NEF/UDR. The AF requests includes the request for preserving IP address and upper layer context of the UE. When AMF invokes PDUSession_Update_SMCont</w:t>
      </w:r>
      <w:del w:id="45" w:author="Jicheol Lee" w:date="2020-09-29T21:10:00Z">
        <w:r w:rsidRPr="00601D12" w:rsidDel="00B32B9E">
          <w:rPr>
            <w:rFonts w:eastAsiaTheme="minorEastAsia"/>
          </w:rPr>
          <w:delText>r</w:delText>
        </w:r>
      </w:del>
      <w:r w:rsidRPr="00601D12">
        <w:rPr>
          <w:rFonts w:eastAsiaTheme="minorEastAsia"/>
        </w:rPr>
        <w:t>ext API during the Registration procedure, N2/Xn handover procedure, or Service Request procedure, the SMF checks whether a triggering condition of the UP event notification is met.</w:t>
      </w:r>
    </w:p>
    <w:p w14:paraId="3E4DDB46" w14:textId="77777777" w:rsidR="00601D12" w:rsidRPr="00601D12" w:rsidRDefault="00601D12" w:rsidP="00601D12">
      <w:pPr>
        <w:ind w:left="568" w:hanging="284"/>
        <w:jc w:val="left"/>
        <w:rPr>
          <w:rFonts w:eastAsiaTheme="minorEastAsia"/>
        </w:rPr>
      </w:pPr>
      <w:r w:rsidRPr="00601D12">
        <w:rPr>
          <w:rFonts w:eastAsiaTheme="minorEastAsia"/>
        </w:rPr>
        <w:t>3.</w:t>
      </w:r>
      <w:r w:rsidRPr="00601D12">
        <w:rPr>
          <w:rFonts w:eastAsiaTheme="minorEastAsia"/>
        </w:rPr>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4BE1F28E" w14:textId="77777777" w:rsidR="00601D12" w:rsidRPr="00601D12" w:rsidRDefault="00601D12" w:rsidP="00601D12">
      <w:pPr>
        <w:keepLines/>
        <w:ind w:left="1135" w:hanging="851"/>
        <w:jc w:val="left"/>
        <w:rPr>
          <w:rFonts w:eastAsiaTheme="minorEastAsia"/>
        </w:rPr>
      </w:pPr>
      <w:r w:rsidRPr="00601D12">
        <w:rPr>
          <w:rFonts w:eastAsiaTheme="minorEastAsia"/>
        </w:rPr>
        <w:t>NOTE 1:</w:t>
      </w:r>
      <w:r w:rsidRPr="00601D12">
        <w:rPr>
          <w:rFonts w:eastAsiaTheme="minorEastAsia"/>
        </w:rPr>
        <w:tab/>
        <w:t>The step A can start either after receiving the early notification or after receiving the late notification.</w:t>
      </w:r>
    </w:p>
    <w:p w14:paraId="36232188" w14:textId="7CEB8364" w:rsidR="00601D12" w:rsidRPr="00601D12" w:rsidRDefault="00601D12" w:rsidP="00601D12">
      <w:pPr>
        <w:ind w:left="568" w:hanging="284"/>
        <w:jc w:val="left"/>
        <w:rPr>
          <w:rFonts w:eastAsiaTheme="minorEastAsia"/>
        </w:rPr>
      </w:pPr>
      <w:r w:rsidRPr="00601D12">
        <w:rPr>
          <w:rFonts w:eastAsiaTheme="minorEastAsia"/>
        </w:rPr>
        <w:t>4.</w:t>
      </w:r>
      <w:r w:rsidRPr="00601D12">
        <w:rPr>
          <w:rFonts w:eastAsiaTheme="minorEastAsia"/>
        </w:rPr>
        <w:tab/>
        <w:t>If the SMF decides to relocate the PSA with preserving IP address and the upper layer context, the SMF selects the PSA </w:t>
      </w:r>
      <w:del w:id="46" w:author="Jicheol Lee" w:date="2020-09-29T21:17:00Z">
        <w:r w:rsidRPr="00601D12" w:rsidDel="00B32B9E">
          <w:rPr>
            <w:rFonts w:eastAsiaTheme="minorEastAsia"/>
          </w:rPr>
          <w:delText xml:space="preserve">WG2 </w:delText>
        </w:r>
      </w:del>
      <w:ins w:id="47" w:author="Jicheol Lee" w:date="2020-09-29T21:17:00Z">
        <w:r w:rsidR="00B32B9E">
          <w:rPr>
            <w:rFonts w:eastAsiaTheme="minorEastAsia"/>
          </w:rPr>
          <w:t>UPF</w:t>
        </w:r>
        <w:r w:rsidR="00B32B9E" w:rsidRPr="00601D12">
          <w:rPr>
            <w:rFonts w:eastAsiaTheme="minorEastAsia"/>
          </w:rPr>
          <w:t xml:space="preserve">2 </w:t>
        </w:r>
      </w:ins>
      <w:r w:rsidRPr="00601D12">
        <w:rPr>
          <w:rFonts w:eastAsiaTheme="minorEastAsia"/>
        </w:rPr>
        <w:t>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7CCA201D" w14:textId="77777777" w:rsidR="00601D12" w:rsidRPr="00601D12" w:rsidRDefault="00601D12" w:rsidP="00601D12">
      <w:pPr>
        <w:ind w:left="568" w:hanging="284"/>
        <w:jc w:val="left"/>
        <w:rPr>
          <w:rFonts w:eastAsiaTheme="minorEastAsia"/>
        </w:rPr>
      </w:pPr>
      <w:r w:rsidRPr="00601D12">
        <w:rPr>
          <w:rFonts w:eastAsiaTheme="minorEastAsia"/>
        </w:rPr>
        <w:lastRenderedPageBreak/>
        <w:t>5.</w:t>
      </w:r>
      <w:r w:rsidRPr="00601D12">
        <w:rPr>
          <w:rFonts w:eastAsiaTheme="minorEastAsia"/>
        </w:rPr>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13F0433" w14:textId="77777777" w:rsidR="00601D12" w:rsidRPr="00601D12" w:rsidRDefault="00601D12" w:rsidP="00601D12">
      <w:pPr>
        <w:ind w:left="568" w:hanging="284"/>
        <w:jc w:val="left"/>
        <w:rPr>
          <w:rFonts w:eastAsiaTheme="minorEastAsia"/>
        </w:rPr>
      </w:pPr>
      <w:r w:rsidRPr="00601D12">
        <w:rPr>
          <w:rFonts w:eastAsiaTheme="minorEastAsia"/>
        </w:rPr>
        <w:t>6.</w:t>
      </w:r>
      <w:r w:rsidRPr="00601D12">
        <w:rPr>
          <w:rFonts w:eastAsiaTheme="minorEastAsia"/>
        </w:rPr>
        <w:tab/>
        <w:t>The SMF sends the late notification to the source AF. The SMF sends the late notification to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1991088C" w14:textId="77777777" w:rsidR="00601D12" w:rsidRPr="00601D12" w:rsidRDefault="00601D12" w:rsidP="00601D12">
      <w:pPr>
        <w:keepLines/>
        <w:ind w:left="1135" w:hanging="851"/>
        <w:jc w:val="left"/>
        <w:rPr>
          <w:rFonts w:eastAsiaTheme="minorEastAsia"/>
        </w:rPr>
      </w:pPr>
      <w:r w:rsidRPr="00601D12">
        <w:rPr>
          <w:rFonts w:eastAsiaTheme="minorEastAsia"/>
        </w:rPr>
        <w:t>NOTE 2:</w:t>
      </w:r>
      <w:r w:rsidRPr="00601D12">
        <w:rPr>
          <w:rFonts w:eastAsiaTheme="minorEastAsia"/>
        </w:rPr>
        <w:tab/>
        <w:t>The step B-1 can be performed after the step A. The detailed of the step B-1 and the step B-2 is application layer procedure that is out-of-scope of this study.</w:t>
      </w:r>
    </w:p>
    <w:p w14:paraId="6C01AB9D" w14:textId="77777777" w:rsidR="00601D12" w:rsidRPr="00601D12" w:rsidRDefault="00601D12" w:rsidP="00601D12">
      <w:pPr>
        <w:keepLines/>
        <w:ind w:left="1135" w:hanging="851"/>
        <w:jc w:val="left"/>
        <w:rPr>
          <w:rFonts w:eastAsiaTheme="minorEastAsia"/>
        </w:rPr>
      </w:pPr>
      <w:r w:rsidRPr="00601D12">
        <w:rPr>
          <w:rFonts w:eastAsiaTheme="minorEastAsia"/>
        </w:rPr>
        <w:t>NOTE 3:</w:t>
      </w:r>
      <w:r w:rsidRPr="00601D12">
        <w:rPr>
          <w:rFonts w:eastAsiaTheme="minorEastAsia"/>
        </w:rPr>
        <w:tab/>
        <w:t>After completion of the application context transfer, the source AF may indicates the application context transfer completion to the application layer client (e.g. EEC) in the UE as described in the step B-2.</w:t>
      </w:r>
    </w:p>
    <w:p w14:paraId="17218E30" w14:textId="77777777" w:rsidR="00601D12" w:rsidRPr="00601D12" w:rsidRDefault="00601D12" w:rsidP="00601D12">
      <w:pPr>
        <w:ind w:left="568" w:hanging="284"/>
        <w:jc w:val="left"/>
        <w:rPr>
          <w:rFonts w:eastAsiaTheme="minorEastAsia"/>
        </w:rPr>
      </w:pPr>
      <w:r w:rsidRPr="00601D12">
        <w:rPr>
          <w:rFonts w:eastAsiaTheme="minorEastAsia"/>
        </w:rPr>
        <w:t>7.</w:t>
      </w:r>
      <w:r w:rsidRPr="00601D12">
        <w:rPr>
          <w:rFonts w:eastAsiaTheme="minorEastAsia"/>
        </w:rPr>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7D588D7E" w14:textId="77777777" w:rsidR="00601D12" w:rsidRPr="00601D12" w:rsidRDefault="00601D12" w:rsidP="00601D12">
      <w:pPr>
        <w:keepNext/>
        <w:keepLines/>
        <w:spacing w:before="120"/>
        <w:ind w:left="1418" w:hanging="1418"/>
        <w:jc w:val="left"/>
        <w:outlineLvl w:val="3"/>
        <w:rPr>
          <w:rFonts w:ascii="Arial" w:eastAsiaTheme="minorEastAsia" w:hAnsi="Arial"/>
          <w:sz w:val="24"/>
        </w:rPr>
      </w:pPr>
      <w:r w:rsidRPr="00601D12">
        <w:rPr>
          <w:rFonts w:ascii="Arial" w:eastAsiaTheme="minorEastAsia" w:hAnsi="Arial"/>
          <w:sz w:val="24"/>
          <w:lang w:eastAsia="ko-KR"/>
        </w:rPr>
        <w:br w:type="page"/>
      </w:r>
      <w:bookmarkStart w:id="48" w:name="_Toc43317437"/>
      <w:bookmarkStart w:id="49" w:name="_Toc43374909"/>
      <w:bookmarkStart w:id="50" w:name="_Toc43375370"/>
      <w:bookmarkStart w:id="51" w:name="_Toc43801894"/>
      <w:bookmarkStart w:id="52" w:name="_Toc43806160"/>
      <w:bookmarkStart w:id="53" w:name="_Toc43806467"/>
      <w:bookmarkStart w:id="54" w:name="_Toc50630774"/>
      <w:bookmarkStart w:id="55" w:name="_Toc50631276"/>
      <w:r w:rsidRPr="00601D12">
        <w:rPr>
          <w:rFonts w:ascii="Arial" w:eastAsiaTheme="minorEastAsia" w:hAnsi="Arial"/>
          <w:sz w:val="24"/>
        </w:rPr>
        <w:lastRenderedPageBreak/>
        <w:t>6.33.2.2</w:t>
      </w:r>
      <w:r w:rsidRPr="00601D12">
        <w:rPr>
          <w:rFonts w:ascii="Arial" w:eastAsiaTheme="minorEastAsia" w:hAnsi="Arial"/>
          <w:sz w:val="24"/>
        </w:rPr>
        <w:tab/>
        <w:t>PSA relocation (without UP event notification)</w:t>
      </w:r>
      <w:bookmarkEnd w:id="48"/>
      <w:bookmarkEnd w:id="49"/>
      <w:bookmarkEnd w:id="50"/>
      <w:bookmarkEnd w:id="51"/>
      <w:bookmarkEnd w:id="52"/>
      <w:bookmarkEnd w:id="53"/>
      <w:bookmarkEnd w:id="54"/>
      <w:bookmarkEnd w:id="55"/>
    </w:p>
    <w:p w14:paraId="4939149B" w14:textId="77777777" w:rsidR="00601D12" w:rsidRPr="00601D12" w:rsidRDefault="00601D12" w:rsidP="00601D12">
      <w:pPr>
        <w:jc w:val="left"/>
        <w:rPr>
          <w:rFonts w:eastAsiaTheme="minorEastAsia"/>
          <w:lang w:eastAsia="ko-KR"/>
        </w:rPr>
      </w:pPr>
      <w:r w:rsidRPr="00601D12">
        <w:rPr>
          <w:rFonts w:eastAsiaTheme="minorEastAsia" w:hint="eastAsia"/>
          <w:lang w:eastAsia="ko-KR"/>
        </w:rPr>
        <w:t xml:space="preserve">This </w:t>
      </w:r>
      <w:r w:rsidRPr="00601D12">
        <w:rPr>
          <w:rFonts w:eastAsiaTheme="minorEastAsia"/>
          <w:lang w:eastAsia="ko-KR"/>
        </w:rPr>
        <w:t>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2DD865A3" w14:textId="77777777" w:rsidR="00601D12" w:rsidRPr="00601D12" w:rsidRDefault="00601D12" w:rsidP="00601D12">
      <w:pPr>
        <w:keepNext/>
        <w:keepLines/>
        <w:spacing w:before="60"/>
        <w:jc w:val="center"/>
        <w:rPr>
          <w:rFonts w:ascii="Arial" w:eastAsiaTheme="minorEastAsia" w:hAnsi="Arial"/>
          <w:b/>
          <w:lang w:eastAsia="ko-KR"/>
        </w:rPr>
      </w:pPr>
      <w:r w:rsidRPr="00601D12">
        <w:rPr>
          <w:rFonts w:ascii="Arial" w:eastAsiaTheme="minorEastAsia" w:hAnsi="Arial"/>
          <w:b/>
        </w:rPr>
        <w:object w:dxaOrig="14460" w:dyaOrig="11550" w14:anchorId="01CD8970">
          <v:shape id="_x0000_i1027" type="#_x0000_t75" style="width:481.45pt;height:384.55pt" o:ole="">
            <v:imagedata r:id="rId11" o:title=""/>
          </v:shape>
          <o:OLEObject Type="Embed" ProgID="Visio.Drawing.15" ShapeID="_x0000_i1027" DrawAspect="Content" ObjectID="_1662921750" r:id="rId12"/>
        </w:object>
      </w:r>
    </w:p>
    <w:p w14:paraId="61BFE432" w14:textId="77777777" w:rsidR="00601D12" w:rsidRPr="00601D12" w:rsidRDefault="00601D12" w:rsidP="00601D12">
      <w:pPr>
        <w:keepLines/>
        <w:spacing w:after="240"/>
        <w:jc w:val="center"/>
        <w:rPr>
          <w:rFonts w:ascii="Arial" w:eastAsiaTheme="minorEastAsia" w:hAnsi="Arial"/>
          <w:b/>
        </w:rPr>
      </w:pPr>
      <w:r w:rsidRPr="00601D12">
        <w:rPr>
          <w:rFonts w:ascii="Arial" w:eastAsiaTheme="minorEastAsia" w:hAnsi="Arial"/>
          <w:b/>
        </w:rPr>
        <w:t>Figure 6.33.2.2-1: PSA relocation (without UP event notification)</w:t>
      </w:r>
    </w:p>
    <w:p w14:paraId="19A24508"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1.</w:t>
      </w:r>
      <w:r w:rsidRPr="00601D12">
        <w:rPr>
          <w:rFonts w:eastAsiaTheme="minorEastAsia"/>
          <w:lang w:eastAsia="ko-KR"/>
        </w:rPr>
        <w:tab/>
        <w:t>This step is the same as the step 1 of the Figure 6.33.2.1-1.</w:t>
      </w:r>
    </w:p>
    <w:p w14:paraId="013F08D8"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2.</w:t>
      </w:r>
      <w:r w:rsidRPr="00601D12">
        <w:rPr>
          <w:rFonts w:eastAsiaTheme="minorEastAsia"/>
          <w:lang w:eastAsia="ko-KR"/>
        </w:rPr>
        <w:tab/>
        <w:t>This step is the same as the step 2 of the Figure 6.33.2.1-1.</w:t>
      </w:r>
    </w:p>
    <w:p w14:paraId="6A42FE23"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3.</w:t>
      </w:r>
      <w:r w:rsidRPr="00601D12">
        <w:rPr>
          <w:rFonts w:eastAsiaTheme="minorEastAsia"/>
          <w:lang w:eastAsia="ko-KR"/>
        </w:rPr>
        <w:tab/>
        <w:t>If the triggering condition for UP event notification is met, the SMF decides the PSA relocation.</w:t>
      </w:r>
    </w:p>
    <w:p w14:paraId="271C8359" w14:textId="15A78EA1" w:rsidR="00601D12" w:rsidRPr="00601D12" w:rsidRDefault="00601D12" w:rsidP="00601D12">
      <w:pPr>
        <w:ind w:left="568" w:hanging="284"/>
        <w:jc w:val="left"/>
        <w:rPr>
          <w:rFonts w:eastAsiaTheme="minorEastAsia"/>
          <w:lang w:eastAsia="ko-KR"/>
        </w:rPr>
      </w:pPr>
      <w:r w:rsidRPr="00601D12">
        <w:rPr>
          <w:rFonts w:eastAsiaTheme="minorEastAsia"/>
          <w:lang w:eastAsia="ko-KR"/>
        </w:rPr>
        <w:t>4.</w:t>
      </w:r>
      <w:r w:rsidRPr="00601D12">
        <w:rPr>
          <w:rFonts w:eastAsiaTheme="minorEastAsia"/>
          <w:lang w:eastAsia="ko-KR"/>
        </w:rPr>
        <w:tab/>
        <w:t>If the SMF decides to relocate the PSA with selecting the PSA </w:t>
      </w:r>
      <w:ins w:id="56" w:author="Jicheol Lee" w:date="2020-09-29T21:19:00Z">
        <w:r w:rsidR="0014347E">
          <w:rPr>
            <w:rFonts w:eastAsiaTheme="minorEastAsia"/>
            <w:lang w:eastAsia="ko-KR"/>
          </w:rPr>
          <w:t>UPF2</w:t>
        </w:r>
      </w:ins>
      <w:del w:id="57" w:author="Jicheol Lee" w:date="2020-09-29T21:19:00Z">
        <w:r w:rsidRPr="00601D12" w:rsidDel="0014347E">
          <w:rPr>
            <w:rFonts w:eastAsiaTheme="minorEastAsia"/>
            <w:lang w:eastAsia="ko-KR"/>
          </w:rPr>
          <w:delText>WG2</w:delText>
        </w:r>
      </w:del>
      <w:r w:rsidRPr="00601D12">
        <w:rPr>
          <w:rFonts w:eastAsiaTheme="minorEastAsia"/>
          <w:lang w:eastAsia="ko-KR"/>
        </w:rPr>
        <w:t xml:space="preserve">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0BE7AB3A" w14:textId="77777777" w:rsidR="00601D12" w:rsidRPr="00601D12" w:rsidRDefault="00601D12" w:rsidP="00601D12">
      <w:pPr>
        <w:keepLines/>
        <w:ind w:left="1135" w:hanging="851"/>
        <w:jc w:val="left"/>
        <w:rPr>
          <w:rFonts w:eastAsiaTheme="minorEastAsia"/>
          <w:lang w:eastAsia="ko-KR"/>
        </w:rPr>
      </w:pPr>
      <w:r w:rsidRPr="00601D12">
        <w:rPr>
          <w:rFonts w:eastAsiaTheme="minorEastAsia"/>
          <w:lang w:eastAsia="ko-KR"/>
        </w:rPr>
        <w:t>NOTE 1:</w:t>
      </w:r>
      <w:r w:rsidRPr="00601D12">
        <w:rPr>
          <w:rFonts w:eastAsiaTheme="minorEastAsia"/>
          <w:lang w:eastAsia="ko-KR"/>
        </w:rPr>
        <w:tab/>
        <w:t>When the UE receives the upper layer context control information. The application layer of the UE can send the context relocation request to the Source AF (e.g. EES) in step A-1 to trigger the application context relocation.</w:t>
      </w:r>
    </w:p>
    <w:p w14:paraId="51A084E5"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5.</w:t>
      </w:r>
      <w:r w:rsidRPr="00601D12">
        <w:rPr>
          <w:rFonts w:eastAsiaTheme="minorEastAsia"/>
          <w:lang w:eastAsia="ko-KR"/>
        </w:rPr>
        <w:tab/>
        <w:t>This step is the same as the step 5 of the Figure 6.33.2.1-1.</w:t>
      </w:r>
    </w:p>
    <w:p w14:paraId="16172135" w14:textId="77777777" w:rsidR="00601D12" w:rsidRPr="00601D12" w:rsidRDefault="00601D12" w:rsidP="00601D12">
      <w:pPr>
        <w:keepLines/>
        <w:ind w:left="1135" w:hanging="851"/>
        <w:jc w:val="left"/>
        <w:rPr>
          <w:rFonts w:eastAsiaTheme="minorEastAsia"/>
          <w:lang w:eastAsia="ko-KR"/>
        </w:rPr>
      </w:pPr>
      <w:r w:rsidRPr="00601D12">
        <w:rPr>
          <w:rFonts w:eastAsiaTheme="minorEastAsia"/>
          <w:lang w:eastAsia="ko-KR"/>
        </w:rPr>
        <w:t>NOTE 2:</w:t>
      </w:r>
      <w:r w:rsidRPr="00601D12">
        <w:rPr>
          <w:rFonts w:eastAsiaTheme="minorEastAsia"/>
          <w:lang w:eastAsia="ko-KR"/>
        </w:rPr>
        <w:tab/>
        <w:t>The steps A and B are the same as the steps A and B of the Figure 6.33.2.1-1.</w:t>
      </w:r>
    </w:p>
    <w:p w14:paraId="1061A3D5" w14:textId="77777777" w:rsidR="00601D12" w:rsidRPr="00601D12" w:rsidRDefault="00601D12" w:rsidP="00601D12">
      <w:pPr>
        <w:ind w:left="568" w:hanging="284"/>
        <w:jc w:val="left"/>
        <w:rPr>
          <w:rFonts w:eastAsiaTheme="minorEastAsia"/>
        </w:rPr>
      </w:pPr>
      <w:r w:rsidRPr="00601D12">
        <w:rPr>
          <w:rFonts w:eastAsiaTheme="minorEastAsia"/>
          <w:lang w:eastAsia="ko-KR"/>
        </w:rPr>
        <w:t>6.</w:t>
      </w:r>
      <w:r w:rsidRPr="00601D12">
        <w:rPr>
          <w:rFonts w:eastAsiaTheme="minorEastAsia"/>
          <w:lang w:eastAsia="ko-KR"/>
        </w:rPr>
        <w:tab/>
        <w:t>This step is the same as the step 7 of the Figure 6.33.2.1-1.</w:t>
      </w:r>
    </w:p>
    <w:p w14:paraId="0CD6D0FD" w14:textId="77777777" w:rsidR="00601D12" w:rsidRPr="00601D12" w:rsidRDefault="00601D12" w:rsidP="00601D12">
      <w:pPr>
        <w:keepNext/>
        <w:keepLines/>
        <w:spacing w:before="120"/>
        <w:ind w:left="1134" w:hanging="1134"/>
        <w:jc w:val="left"/>
        <w:outlineLvl w:val="2"/>
        <w:rPr>
          <w:rFonts w:ascii="Arial" w:eastAsiaTheme="minorEastAsia" w:hAnsi="Arial"/>
          <w:sz w:val="28"/>
        </w:rPr>
      </w:pPr>
      <w:bookmarkStart w:id="58" w:name="_Toc43317438"/>
      <w:bookmarkStart w:id="59" w:name="_Toc43374910"/>
      <w:bookmarkStart w:id="60" w:name="_Toc43375371"/>
      <w:bookmarkStart w:id="61" w:name="_Toc43801895"/>
      <w:bookmarkStart w:id="62" w:name="_Toc43806161"/>
      <w:bookmarkStart w:id="63" w:name="_Toc43806468"/>
      <w:bookmarkStart w:id="64" w:name="_Toc50466935"/>
      <w:bookmarkStart w:id="65" w:name="_Toc50468279"/>
      <w:bookmarkStart w:id="66" w:name="_Toc50468549"/>
      <w:bookmarkStart w:id="67" w:name="_Toc50468820"/>
      <w:bookmarkStart w:id="68" w:name="_Toc50630775"/>
      <w:bookmarkStart w:id="69" w:name="_Toc50631277"/>
      <w:r w:rsidRPr="00601D12">
        <w:rPr>
          <w:rFonts w:ascii="Arial" w:eastAsiaTheme="minorEastAsia" w:hAnsi="Arial"/>
          <w:sz w:val="28"/>
        </w:rPr>
        <w:lastRenderedPageBreak/>
        <w:t>6.33.3</w:t>
      </w:r>
      <w:r w:rsidRPr="00601D12">
        <w:rPr>
          <w:rFonts w:ascii="Arial" w:eastAsiaTheme="minorEastAsia" w:hAnsi="Arial"/>
          <w:sz w:val="28"/>
        </w:rPr>
        <w:tab/>
      </w:r>
      <w:bookmarkEnd w:id="58"/>
      <w:r w:rsidRPr="00601D12">
        <w:rPr>
          <w:rFonts w:ascii="Arial" w:eastAsiaTheme="minorEastAsia" w:hAnsi="Arial"/>
          <w:sz w:val="28"/>
        </w:rPr>
        <w:t>Impacts on services, entities and interfaces</w:t>
      </w:r>
      <w:bookmarkEnd w:id="59"/>
      <w:bookmarkEnd w:id="60"/>
      <w:bookmarkEnd w:id="61"/>
      <w:bookmarkEnd w:id="62"/>
      <w:bookmarkEnd w:id="63"/>
      <w:bookmarkEnd w:id="64"/>
      <w:bookmarkEnd w:id="65"/>
      <w:bookmarkEnd w:id="66"/>
      <w:bookmarkEnd w:id="67"/>
      <w:bookmarkEnd w:id="68"/>
      <w:bookmarkEnd w:id="69"/>
    </w:p>
    <w:p w14:paraId="281C2CA3" w14:textId="77777777" w:rsidR="00601D12" w:rsidRPr="00601D12" w:rsidRDefault="00601D12" w:rsidP="00601D12">
      <w:pPr>
        <w:jc w:val="left"/>
        <w:rPr>
          <w:rFonts w:eastAsiaTheme="minorEastAsia"/>
          <w:lang w:eastAsia="ko-KR"/>
        </w:rPr>
      </w:pPr>
      <w:r w:rsidRPr="00601D12">
        <w:rPr>
          <w:rFonts w:eastAsiaTheme="minorEastAsia"/>
          <w:lang w:eastAsia="ko-KR"/>
        </w:rPr>
        <w:t>T</w:t>
      </w:r>
      <w:r w:rsidRPr="00601D12">
        <w:rPr>
          <w:rFonts w:eastAsiaTheme="minorEastAsia" w:hint="eastAsia"/>
          <w:lang w:eastAsia="ko-KR"/>
        </w:rPr>
        <w:t xml:space="preserve">he </w:t>
      </w:r>
      <w:r w:rsidRPr="00601D12">
        <w:rPr>
          <w:rFonts w:eastAsiaTheme="minorEastAsia"/>
          <w:lang w:eastAsia="ko-KR"/>
        </w:rPr>
        <w:t>following 5GC Control Functions are impacted:</w:t>
      </w:r>
    </w:p>
    <w:p w14:paraId="5BE941EE"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w:t>
      </w:r>
      <w:r w:rsidRPr="00601D12">
        <w:rPr>
          <w:rFonts w:eastAsiaTheme="minorEastAsia"/>
          <w:lang w:eastAsia="ko-KR"/>
        </w:rPr>
        <w:tab/>
        <w:t>SMF: The SMF supports the same IP address allocation with different PSA-UPF based on the PCC rules or AF request.</w:t>
      </w:r>
    </w:p>
    <w:p w14:paraId="1E9323B3"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w:t>
      </w:r>
      <w:r w:rsidRPr="00601D12">
        <w:rPr>
          <w:rFonts w:eastAsiaTheme="minorEastAsia"/>
          <w:lang w:eastAsia="ko-KR"/>
        </w:rPr>
        <w:tab/>
        <w:t>NEF: The AF influenced traffic steering request support more information elements.</w:t>
      </w:r>
    </w:p>
    <w:p w14:paraId="0DCD5482"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w:t>
      </w:r>
      <w:r w:rsidRPr="00601D12">
        <w:rPr>
          <w:rFonts w:eastAsiaTheme="minorEastAsia"/>
          <w:lang w:eastAsia="ko-KR"/>
        </w:rPr>
        <w:tab/>
        <w:t>PCF: The PCF supports the upper layer context preserving information elements.</w:t>
      </w:r>
    </w:p>
    <w:p w14:paraId="192FC7D6"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w:t>
      </w:r>
      <w:r w:rsidRPr="00601D12">
        <w:rPr>
          <w:rFonts w:eastAsiaTheme="minorEastAsia"/>
          <w:lang w:eastAsia="ko-KR"/>
        </w:rPr>
        <w:tab/>
        <w:t>UE:</w:t>
      </w:r>
    </w:p>
    <w:p w14:paraId="59121097" w14:textId="77777777" w:rsidR="00601D12" w:rsidRPr="00601D12" w:rsidRDefault="00601D12" w:rsidP="00601D12">
      <w:pPr>
        <w:ind w:left="568" w:hanging="284"/>
        <w:jc w:val="left"/>
        <w:rPr>
          <w:rFonts w:eastAsiaTheme="minorEastAsia"/>
          <w:lang w:eastAsia="ko-KR"/>
        </w:rPr>
      </w:pPr>
      <w:r w:rsidRPr="00601D12">
        <w:rPr>
          <w:rFonts w:eastAsiaTheme="minorEastAsia"/>
          <w:lang w:eastAsia="ko-KR"/>
        </w:rPr>
        <w:tab/>
        <w:t>The supports the upper layer context preservation if indicated by the SMF.</w:t>
      </w:r>
    </w:p>
    <w:p w14:paraId="2513655F" w14:textId="4378B8EB" w:rsidR="00601D12" w:rsidRPr="00601D12" w:rsidRDefault="00601D12" w:rsidP="00601D12">
      <w:pPr>
        <w:ind w:left="568" w:hanging="284"/>
        <w:jc w:val="left"/>
        <w:rPr>
          <w:rFonts w:eastAsiaTheme="minorEastAsia"/>
          <w:lang w:eastAsia="ko-KR"/>
        </w:rPr>
      </w:pPr>
      <w:r w:rsidRPr="00601D12">
        <w:rPr>
          <w:rFonts w:eastAsiaTheme="minorEastAsia"/>
          <w:lang w:eastAsia="ko-KR"/>
        </w:rPr>
        <w:tab/>
      </w:r>
      <w:commentRangeStart w:id="70"/>
      <w:del w:id="71" w:author="Jicheol Lee" w:date="2020-09-29T21:12:00Z">
        <w:r w:rsidRPr="00601D12" w:rsidDel="00B32B9E">
          <w:rPr>
            <w:rFonts w:eastAsiaTheme="minorEastAsia"/>
            <w:lang w:eastAsia="ko-KR"/>
          </w:rPr>
          <w:delText>The supports to the upper layer context preservation if indicated by the SMF.</w:delText>
        </w:r>
      </w:del>
      <w:commentRangeEnd w:id="70"/>
      <w:r w:rsidR="00B32B9E">
        <w:rPr>
          <w:rStyle w:val="a7"/>
        </w:rPr>
        <w:commentReference w:id="70"/>
      </w:r>
    </w:p>
    <w:p w14:paraId="7424B24B" w14:textId="77777777" w:rsidR="00601D12" w:rsidRPr="00601D12" w:rsidRDefault="00601D12" w:rsidP="00601D12">
      <w:pPr>
        <w:ind w:left="568" w:hanging="284"/>
        <w:jc w:val="left"/>
        <w:rPr>
          <w:rFonts w:eastAsiaTheme="minorEastAsia"/>
          <w:lang w:eastAsia="zh-CN"/>
        </w:rPr>
      </w:pPr>
      <w:r w:rsidRPr="00601D12">
        <w:rPr>
          <w:rFonts w:eastAsiaTheme="minorEastAsia"/>
          <w:lang w:eastAsia="ko-KR"/>
        </w:rPr>
        <w:tab/>
        <w:t>Impact on UE to support to identify IP preservation and exchange the upper layer network context control.</w:t>
      </w:r>
    </w:p>
    <w:p w14:paraId="05279CAE" w14:textId="77F0F9AC" w:rsidR="00601D12" w:rsidRPr="00601D12" w:rsidRDefault="00601D12" w:rsidP="006F0009">
      <w:pPr>
        <w:jc w:val="center"/>
        <w:rPr>
          <w:rFonts w:ascii="Arial" w:hAnsi="Arial" w:cs="Arial"/>
          <w:b/>
          <w:color w:val="FF0000"/>
          <w:lang w:eastAsia="ko-KR"/>
        </w:rPr>
      </w:pPr>
    </w:p>
    <w:p w14:paraId="72A73970" w14:textId="77777777" w:rsidR="00601D12" w:rsidRPr="00601D12" w:rsidRDefault="00601D12" w:rsidP="006F0009">
      <w:pPr>
        <w:jc w:val="center"/>
        <w:rPr>
          <w:rFonts w:ascii="Arial" w:hAnsi="Arial" w:cs="Arial"/>
          <w:b/>
          <w:color w:val="FF0000"/>
          <w:lang w:val="x-none" w:eastAsia="ko-KR"/>
        </w:rPr>
      </w:pPr>
    </w:p>
    <w:p w14:paraId="49B0D6BD" w14:textId="14714F3A" w:rsidR="006F0009" w:rsidRPr="006F0009" w:rsidRDefault="006F0009" w:rsidP="006F0009">
      <w:pPr>
        <w:jc w:val="center"/>
        <w:rPr>
          <w:rFonts w:ascii="Arial" w:hAnsi="Arial" w:cs="Arial"/>
          <w:b/>
          <w:color w:val="FF0000"/>
          <w:lang w:eastAsia="ko-KR"/>
        </w:rPr>
      </w:pPr>
      <w:r w:rsidRPr="008E4BD9">
        <w:rPr>
          <w:rFonts w:ascii="Arial" w:hAnsi="Arial" w:cs="Arial"/>
          <w:b/>
          <w:color w:val="FF0000"/>
          <w:lang w:eastAsia="ko-KR"/>
        </w:rPr>
        <w:t>&gt;&gt;&gt;&gt;</w:t>
      </w:r>
      <w:r w:rsidR="00C936AD">
        <w:rPr>
          <w:rFonts w:ascii="Arial" w:hAnsi="Arial" w:cs="Arial" w:hint="eastAsia"/>
          <w:b/>
          <w:color w:val="FF0000"/>
          <w:lang w:eastAsia="ko-KR"/>
        </w:rPr>
        <w:t xml:space="preserve">End </w:t>
      </w:r>
      <w:r w:rsidRPr="008E4BD9">
        <w:rPr>
          <w:rFonts w:ascii="Arial" w:hAnsi="Arial" w:cs="Arial"/>
          <w:b/>
          <w:color w:val="FF0000"/>
          <w:lang w:eastAsia="ko-KR"/>
        </w:rPr>
        <w:t>Changes&lt;&lt;&lt;&lt;</w:t>
      </w:r>
    </w:p>
    <w:sectPr w:rsidR="006F0009" w:rsidRPr="006F0009" w:rsidSect="00E8266E">
      <w:footerReference w:type="default" r:id="rId1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0" w:author="Jicheol Lee" w:date="2020-09-29T21:12:00Z" w:initials="JCL2">
    <w:p w14:paraId="56397CB8" w14:textId="25A78347" w:rsidR="00B32B9E" w:rsidRDefault="00B32B9E">
      <w:pPr>
        <w:pStyle w:val="a8"/>
        <w:rPr>
          <w:lang w:eastAsia="ko-KR"/>
        </w:rPr>
      </w:pPr>
      <w:r>
        <w:rPr>
          <w:rStyle w:val="a7"/>
        </w:rPr>
        <w:annotationRef/>
      </w:r>
      <w:r>
        <w:rPr>
          <w:lang w:eastAsia="ko-KR"/>
        </w:rPr>
        <w:t>D</w:t>
      </w:r>
      <w:r>
        <w:rPr>
          <w:rFonts w:hint="eastAsia"/>
          <w:lang w:eastAsia="ko-KR"/>
        </w:rPr>
        <w:t>uplicated sentense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6397CB8"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15AF9" w14:textId="77777777" w:rsidR="000975CB" w:rsidRDefault="000975CB">
      <w:pPr>
        <w:spacing w:after="0"/>
      </w:pPr>
      <w:r>
        <w:separator/>
      </w:r>
    </w:p>
  </w:endnote>
  <w:endnote w:type="continuationSeparator" w:id="0">
    <w:p w14:paraId="4548371F" w14:textId="77777777" w:rsidR="000975CB" w:rsidRDefault="000975C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D1B2DF" w14:textId="0C7BF80F" w:rsidR="0085487B" w:rsidRDefault="005E7589">
    <w:pPr>
      <w:pStyle w:val="a5"/>
    </w:pPr>
    <w:r>
      <w:rPr>
        <w:noProof w:val="0"/>
      </w:rPr>
      <w:fldChar w:fldCharType="begin"/>
    </w:r>
    <w:r>
      <w:instrText xml:space="preserve"> PAGE   \* MERGEFORMAT </w:instrText>
    </w:r>
    <w:r>
      <w:rPr>
        <w:noProof w:val="0"/>
      </w:rPr>
      <w:fldChar w:fldCharType="separate"/>
    </w:r>
    <w:r w:rsidR="002B6B0C">
      <w:t>6</w:t>
    </w:r>
    <w:r>
      <w:fldChar w:fldCharType="end"/>
    </w:r>
  </w:p>
  <w:p w14:paraId="54C7DC0B" w14:textId="77777777" w:rsidR="0085487B" w:rsidRDefault="000975CB">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9F3402" w14:textId="77777777" w:rsidR="000975CB" w:rsidRDefault="000975CB">
      <w:pPr>
        <w:spacing w:after="0"/>
      </w:pPr>
      <w:r>
        <w:separator/>
      </w:r>
    </w:p>
  </w:footnote>
  <w:footnote w:type="continuationSeparator" w:id="0">
    <w:p w14:paraId="055340F9" w14:textId="77777777" w:rsidR="000975CB" w:rsidRDefault="000975C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866E79"/>
    <w:multiLevelType w:val="hybridMultilevel"/>
    <w:tmpl w:val="9B0476DE"/>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4CAD5271"/>
    <w:multiLevelType w:val="hybridMultilevel"/>
    <w:tmpl w:val="6A1AECF0"/>
    <w:lvl w:ilvl="0" w:tplc="38544AA8">
      <w:start w:val="9"/>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6E7A00D4"/>
    <w:multiLevelType w:val="hybridMultilevel"/>
    <w:tmpl w:val="D00CE6E6"/>
    <w:lvl w:ilvl="0" w:tplc="5C98C150">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0"/>
  </w:num>
  <w:num w:numId="2">
    <w:abstractNumId w:val="2"/>
  </w:num>
  <w:num w:numId="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icheol Lee">
    <w15:presenceInfo w15:providerId="None" w15:userId="Jicheol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bordersDoNotSurroundHeader/>
  <w:bordersDoNotSurroundFooter/>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1C88"/>
    <w:rsid w:val="000303B4"/>
    <w:rsid w:val="00030745"/>
    <w:rsid w:val="000830C7"/>
    <w:rsid w:val="000975CB"/>
    <w:rsid w:val="000E162E"/>
    <w:rsid w:val="00100AE4"/>
    <w:rsid w:val="001010F9"/>
    <w:rsid w:val="001139BB"/>
    <w:rsid w:val="0014347E"/>
    <w:rsid w:val="00151B10"/>
    <w:rsid w:val="001D0B18"/>
    <w:rsid w:val="00272DFB"/>
    <w:rsid w:val="002B6B0C"/>
    <w:rsid w:val="002D6B48"/>
    <w:rsid w:val="002E384C"/>
    <w:rsid w:val="00307299"/>
    <w:rsid w:val="003332AB"/>
    <w:rsid w:val="00351084"/>
    <w:rsid w:val="00365502"/>
    <w:rsid w:val="00394ECE"/>
    <w:rsid w:val="003A20F0"/>
    <w:rsid w:val="003F2231"/>
    <w:rsid w:val="00412E17"/>
    <w:rsid w:val="004810AB"/>
    <w:rsid w:val="004A03B4"/>
    <w:rsid w:val="004B3748"/>
    <w:rsid w:val="004B6234"/>
    <w:rsid w:val="004C5CCD"/>
    <w:rsid w:val="004C64F2"/>
    <w:rsid w:val="00515154"/>
    <w:rsid w:val="00520153"/>
    <w:rsid w:val="005358F0"/>
    <w:rsid w:val="005605A7"/>
    <w:rsid w:val="00561C88"/>
    <w:rsid w:val="0058171D"/>
    <w:rsid w:val="005E7589"/>
    <w:rsid w:val="00601D12"/>
    <w:rsid w:val="00644007"/>
    <w:rsid w:val="00654C3E"/>
    <w:rsid w:val="0068732E"/>
    <w:rsid w:val="006E1358"/>
    <w:rsid w:val="006E68FE"/>
    <w:rsid w:val="006F0009"/>
    <w:rsid w:val="006F42B0"/>
    <w:rsid w:val="006F5101"/>
    <w:rsid w:val="006F61F3"/>
    <w:rsid w:val="00716023"/>
    <w:rsid w:val="007B1F9D"/>
    <w:rsid w:val="007F3125"/>
    <w:rsid w:val="0080516B"/>
    <w:rsid w:val="00837F8F"/>
    <w:rsid w:val="008959F5"/>
    <w:rsid w:val="008F2641"/>
    <w:rsid w:val="008F7108"/>
    <w:rsid w:val="009611F3"/>
    <w:rsid w:val="009C001A"/>
    <w:rsid w:val="00A250C0"/>
    <w:rsid w:val="00A50A38"/>
    <w:rsid w:val="00A73B33"/>
    <w:rsid w:val="00AB1011"/>
    <w:rsid w:val="00AE1DD5"/>
    <w:rsid w:val="00AF790C"/>
    <w:rsid w:val="00B11E9A"/>
    <w:rsid w:val="00B32B9E"/>
    <w:rsid w:val="00B67EC9"/>
    <w:rsid w:val="00B95401"/>
    <w:rsid w:val="00BA0C7A"/>
    <w:rsid w:val="00BE1484"/>
    <w:rsid w:val="00C12A36"/>
    <w:rsid w:val="00C14B28"/>
    <w:rsid w:val="00C3605E"/>
    <w:rsid w:val="00C467DB"/>
    <w:rsid w:val="00C50F84"/>
    <w:rsid w:val="00C81757"/>
    <w:rsid w:val="00C91EE8"/>
    <w:rsid w:val="00C936AD"/>
    <w:rsid w:val="00C94F6B"/>
    <w:rsid w:val="00CA7FE9"/>
    <w:rsid w:val="00CD56D9"/>
    <w:rsid w:val="00CF4732"/>
    <w:rsid w:val="00D93A7D"/>
    <w:rsid w:val="00DB778D"/>
    <w:rsid w:val="00DE70E2"/>
    <w:rsid w:val="00E11B71"/>
    <w:rsid w:val="00E17DA0"/>
    <w:rsid w:val="00E279B9"/>
    <w:rsid w:val="00E64FE4"/>
    <w:rsid w:val="00E75BAC"/>
    <w:rsid w:val="00EE69C3"/>
    <w:rsid w:val="00F00AA8"/>
    <w:rsid w:val="00F24748"/>
    <w:rsid w:val="00F55723"/>
    <w:rsid w:val="00FB12D9"/>
    <w:rsid w:val="00FB165A"/>
    <w:rsid w:val="00FD4A1A"/>
    <w:rsid w:val="00FD6B26"/>
    <w:rsid w:val="00FE272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E3D7BF"/>
  <w15:chartTrackingRefBased/>
  <w15:docId w15:val="{92105234-780D-4BDE-84B6-23D177F39D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61C88"/>
    <w:pPr>
      <w:spacing w:after="180" w:line="240" w:lineRule="auto"/>
      <w:jc w:val="both"/>
    </w:pPr>
    <w:rPr>
      <w:rFonts w:ascii="Times New Roman" w:eastAsia="맑은 고딕" w:hAnsi="Times New Roman" w:cs="Times New Roman"/>
      <w:sz w:val="20"/>
      <w:szCs w:val="20"/>
      <w:lang w:val="en-GB"/>
    </w:rPr>
  </w:style>
  <w:style w:type="paragraph" w:styleId="1">
    <w:name w:val="heading 1"/>
    <w:next w:val="a"/>
    <w:link w:val="1Char"/>
    <w:qFormat/>
    <w:rsid w:val="00561C88"/>
    <w:pPr>
      <w:keepNext/>
      <w:keepLines/>
      <w:spacing w:before="240" w:after="180" w:line="240" w:lineRule="auto"/>
      <w:outlineLvl w:val="0"/>
    </w:pPr>
    <w:rPr>
      <w:rFonts w:ascii="Arial" w:eastAsia="맑은 고딕" w:hAnsi="Arial" w:cs="Times New Roman"/>
      <w:sz w:val="32"/>
      <w:szCs w:val="20"/>
      <w:lang w:val="en-GB"/>
    </w:rPr>
  </w:style>
  <w:style w:type="paragraph" w:styleId="2">
    <w:name w:val="heading 2"/>
    <w:basedOn w:val="a"/>
    <w:next w:val="a"/>
    <w:link w:val="2Char"/>
    <w:uiPriority w:val="9"/>
    <w:semiHidden/>
    <w:unhideWhenUsed/>
    <w:qFormat/>
    <w:rsid w:val="00CA7FE9"/>
    <w:pPr>
      <w:keepNext/>
      <w:outlineLvl w:val="1"/>
    </w:pPr>
    <w:rPr>
      <w:rFonts w:asciiTheme="majorHAnsi" w:eastAsiaTheme="majorEastAsia" w:hAnsiTheme="majorHAnsi" w:cstheme="majorBidi"/>
    </w:rPr>
  </w:style>
  <w:style w:type="paragraph" w:styleId="3">
    <w:name w:val="heading 3"/>
    <w:basedOn w:val="a"/>
    <w:next w:val="a"/>
    <w:link w:val="3Char"/>
    <w:uiPriority w:val="9"/>
    <w:semiHidden/>
    <w:unhideWhenUsed/>
    <w:qFormat/>
    <w:rsid w:val="00CA7FE9"/>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semiHidden/>
    <w:unhideWhenUsed/>
    <w:qFormat/>
    <w:rsid w:val="00520153"/>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rsid w:val="00561C88"/>
    <w:rPr>
      <w:rFonts w:ascii="Arial" w:eastAsia="맑은 고딕" w:hAnsi="Arial" w:cs="Times New Roman"/>
      <w:sz w:val="32"/>
      <w:szCs w:val="20"/>
      <w:lang w:val="en-GB"/>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561C88"/>
    <w:pPr>
      <w:widowControl w:val="0"/>
      <w:spacing w:after="0" w:line="240" w:lineRule="auto"/>
    </w:pPr>
    <w:rPr>
      <w:rFonts w:ascii="Arial" w:eastAsia="맑은 고딕" w:hAnsi="Arial" w:cs="Times New Roman"/>
      <w:b/>
      <w:noProof/>
      <w:sz w:val="18"/>
      <w:szCs w:val="20"/>
      <w:lang w:val="en-GB"/>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rsid w:val="00561C88"/>
    <w:rPr>
      <w:rFonts w:ascii="Arial" w:eastAsia="맑은 고딕" w:hAnsi="Arial" w:cs="Times New Roman"/>
      <w:b/>
      <w:noProof/>
      <w:sz w:val="18"/>
      <w:szCs w:val="20"/>
      <w:lang w:val="en-GB"/>
    </w:rPr>
  </w:style>
  <w:style w:type="paragraph" w:customStyle="1" w:styleId="EditorsNote">
    <w:name w:val="Editor's Note"/>
    <w:basedOn w:val="a"/>
    <w:link w:val="EditorsNoteChar"/>
    <w:qFormat/>
    <w:rsid w:val="00561C88"/>
    <w:pPr>
      <w:keepLines/>
      <w:ind w:left="1135" w:hanging="851"/>
    </w:pPr>
    <w:rPr>
      <w:color w:val="FF0000"/>
      <w:lang w:val="x-none"/>
    </w:rPr>
  </w:style>
  <w:style w:type="paragraph" w:customStyle="1" w:styleId="B1">
    <w:name w:val="B1"/>
    <w:basedOn w:val="a4"/>
    <w:link w:val="B1Char1"/>
    <w:qFormat/>
    <w:rsid w:val="00561C88"/>
    <w:pPr>
      <w:ind w:left="568" w:hanging="284"/>
      <w:contextualSpacing w:val="0"/>
    </w:pPr>
    <w:rPr>
      <w:lang w:val="x-none"/>
    </w:rPr>
  </w:style>
  <w:style w:type="paragraph" w:styleId="a5">
    <w:name w:val="footer"/>
    <w:basedOn w:val="a3"/>
    <w:link w:val="Char0"/>
    <w:uiPriority w:val="99"/>
    <w:rsid w:val="00561C88"/>
    <w:pPr>
      <w:jc w:val="center"/>
    </w:pPr>
    <w:rPr>
      <w:i/>
    </w:rPr>
  </w:style>
  <w:style w:type="character" w:customStyle="1" w:styleId="Char0">
    <w:name w:val="바닥글 Char"/>
    <w:basedOn w:val="a0"/>
    <w:link w:val="a5"/>
    <w:uiPriority w:val="99"/>
    <w:rsid w:val="00561C88"/>
    <w:rPr>
      <w:rFonts w:ascii="Arial" w:eastAsia="맑은 고딕" w:hAnsi="Arial" w:cs="Times New Roman"/>
      <w:b/>
      <w:i/>
      <w:noProof/>
      <w:sz w:val="18"/>
      <w:szCs w:val="20"/>
      <w:lang w:val="en-GB"/>
    </w:rPr>
  </w:style>
  <w:style w:type="paragraph" w:customStyle="1" w:styleId="CRCoverPage">
    <w:name w:val="CR Cover Page"/>
    <w:rsid w:val="00561C88"/>
    <w:pPr>
      <w:spacing w:after="120" w:line="240" w:lineRule="auto"/>
    </w:pPr>
    <w:rPr>
      <w:rFonts w:ascii="Arial" w:eastAsia="맑은 고딕" w:hAnsi="Arial" w:cs="Times New Roman"/>
      <w:sz w:val="20"/>
      <w:szCs w:val="20"/>
      <w:lang w:val="en-GB"/>
    </w:rPr>
  </w:style>
  <w:style w:type="character" w:customStyle="1" w:styleId="B1Char1">
    <w:name w:val="B1 Char1"/>
    <w:link w:val="B1"/>
    <w:rsid w:val="00561C88"/>
    <w:rPr>
      <w:rFonts w:ascii="Times New Roman" w:eastAsia="맑은 고딕" w:hAnsi="Times New Roman" w:cs="Times New Roman"/>
      <w:sz w:val="20"/>
      <w:szCs w:val="20"/>
      <w:lang w:val="x-none"/>
    </w:rPr>
  </w:style>
  <w:style w:type="character" w:customStyle="1" w:styleId="EditorsNoteChar">
    <w:name w:val="Editor's Note Char"/>
    <w:link w:val="EditorsNote"/>
    <w:rsid w:val="00561C88"/>
    <w:rPr>
      <w:rFonts w:ascii="Times New Roman" w:eastAsia="맑은 고딕" w:hAnsi="Times New Roman" w:cs="Times New Roman"/>
      <w:color w:val="FF0000"/>
      <w:sz w:val="20"/>
      <w:szCs w:val="20"/>
      <w:lang w:val="x-none"/>
    </w:rPr>
  </w:style>
  <w:style w:type="paragraph" w:styleId="a4">
    <w:name w:val="List"/>
    <w:basedOn w:val="a"/>
    <w:uiPriority w:val="99"/>
    <w:semiHidden/>
    <w:unhideWhenUsed/>
    <w:rsid w:val="00561C88"/>
    <w:pPr>
      <w:ind w:left="360" w:hanging="360"/>
      <w:contextualSpacing/>
    </w:pPr>
  </w:style>
  <w:style w:type="paragraph" w:styleId="a6">
    <w:name w:val="Balloon Text"/>
    <w:basedOn w:val="a"/>
    <w:link w:val="Char1"/>
    <w:uiPriority w:val="99"/>
    <w:semiHidden/>
    <w:unhideWhenUsed/>
    <w:rsid w:val="00561C88"/>
    <w:pPr>
      <w:spacing w:after="0"/>
    </w:pPr>
    <w:rPr>
      <w:rFonts w:ascii="Segoe UI" w:hAnsi="Segoe UI" w:cs="Segoe UI"/>
      <w:sz w:val="18"/>
      <w:szCs w:val="18"/>
    </w:rPr>
  </w:style>
  <w:style w:type="character" w:customStyle="1" w:styleId="Char1">
    <w:name w:val="풍선 도움말 텍스트 Char"/>
    <w:basedOn w:val="a0"/>
    <w:link w:val="a6"/>
    <w:uiPriority w:val="99"/>
    <w:semiHidden/>
    <w:rsid w:val="00561C88"/>
    <w:rPr>
      <w:rFonts w:ascii="Segoe UI" w:eastAsia="맑은 고딕" w:hAnsi="Segoe UI" w:cs="Segoe UI"/>
      <w:sz w:val="18"/>
      <w:szCs w:val="18"/>
      <w:lang w:val="en-GB"/>
    </w:rPr>
  </w:style>
  <w:style w:type="character" w:customStyle="1" w:styleId="4Char">
    <w:name w:val="제목 4 Char"/>
    <w:basedOn w:val="a0"/>
    <w:link w:val="4"/>
    <w:uiPriority w:val="9"/>
    <w:semiHidden/>
    <w:rsid w:val="00520153"/>
    <w:rPr>
      <w:rFonts w:asciiTheme="majorHAnsi" w:eastAsiaTheme="majorEastAsia" w:hAnsiTheme="majorHAnsi" w:cstheme="majorBidi"/>
      <w:i/>
      <w:iCs/>
      <w:color w:val="2F5496" w:themeColor="accent1" w:themeShade="BF"/>
      <w:sz w:val="20"/>
      <w:szCs w:val="20"/>
      <w:lang w:val="en-GB"/>
    </w:rPr>
  </w:style>
  <w:style w:type="character" w:styleId="a7">
    <w:name w:val="annotation reference"/>
    <w:basedOn w:val="a0"/>
    <w:uiPriority w:val="99"/>
    <w:semiHidden/>
    <w:unhideWhenUsed/>
    <w:rsid w:val="00272DFB"/>
    <w:rPr>
      <w:sz w:val="16"/>
      <w:szCs w:val="16"/>
    </w:rPr>
  </w:style>
  <w:style w:type="paragraph" w:styleId="a8">
    <w:name w:val="annotation text"/>
    <w:basedOn w:val="a"/>
    <w:link w:val="Char2"/>
    <w:uiPriority w:val="99"/>
    <w:semiHidden/>
    <w:unhideWhenUsed/>
    <w:rsid w:val="00272DFB"/>
  </w:style>
  <w:style w:type="character" w:customStyle="1" w:styleId="Char2">
    <w:name w:val="메모 텍스트 Char"/>
    <w:basedOn w:val="a0"/>
    <w:link w:val="a8"/>
    <w:uiPriority w:val="99"/>
    <w:semiHidden/>
    <w:rsid w:val="00272DFB"/>
    <w:rPr>
      <w:rFonts w:ascii="Times New Roman" w:eastAsia="맑은 고딕" w:hAnsi="Times New Roman" w:cs="Times New Roman"/>
      <w:sz w:val="20"/>
      <w:szCs w:val="20"/>
      <w:lang w:val="en-GB"/>
    </w:rPr>
  </w:style>
  <w:style w:type="paragraph" w:styleId="a9">
    <w:name w:val="annotation subject"/>
    <w:basedOn w:val="a8"/>
    <w:next w:val="a8"/>
    <w:link w:val="Char3"/>
    <w:uiPriority w:val="99"/>
    <w:semiHidden/>
    <w:unhideWhenUsed/>
    <w:rsid w:val="00272DFB"/>
    <w:rPr>
      <w:b/>
      <w:bCs/>
    </w:rPr>
  </w:style>
  <w:style w:type="character" w:customStyle="1" w:styleId="Char3">
    <w:name w:val="메모 주제 Char"/>
    <w:basedOn w:val="Char2"/>
    <w:link w:val="a9"/>
    <w:uiPriority w:val="99"/>
    <w:semiHidden/>
    <w:rsid w:val="00272DFB"/>
    <w:rPr>
      <w:rFonts w:ascii="Times New Roman" w:eastAsia="맑은 고딕" w:hAnsi="Times New Roman" w:cs="Times New Roman"/>
      <w:b/>
      <w:bCs/>
      <w:sz w:val="20"/>
      <w:szCs w:val="20"/>
      <w:lang w:val="en-GB"/>
    </w:rPr>
  </w:style>
  <w:style w:type="paragraph" w:customStyle="1" w:styleId="Doc-text2">
    <w:name w:val="Doc-text2"/>
    <w:basedOn w:val="a"/>
    <w:link w:val="Doc-text2Char"/>
    <w:qFormat/>
    <w:rsid w:val="003A20F0"/>
    <w:pPr>
      <w:tabs>
        <w:tab w:val="left" w:pos="1622"/>
      </w:tabs>
      <w:overflowPunct w:val="0"/>
      <w:autoSpaceDE w:val="0"/>
      <w:autoSpaceDN w:val="0"/>
      <w:adjustRightInd w:val="0"/>
      <w:spacing w:after="0"/>
      <w:ind w:left="1622" w:hanging="363"/>
      <w:jc w:val="left"/>
      <w:textAlignment w:val="baseline"/>
    </w:pPr>
    <w:rPr>
      <w:rFonts w:ascii="Arial" w:eastAsia="Times New Roman" w:hAnsi="Arial"/>
      <w:lang w:eastAsia="ja-JP"/>
    </w:rPr>
  </w:style>
  <w:style w:type="character" w:customStyle="1" w:styleId="Doc-text2Char">
    <w:name w:val="Doc-text2 Char"/>
    <w:link w:val="Doc-text2"/>
    <w:qFormat/>
    <w:rsid w:val="003A20F0"/>
    <w:rPr>
      <w:rFonts w:ascii="Arial" w:eastAsia="Times New Roman" w:hAnsi="Arial" w:cs="Times New Roman"/>
      <w:sz w:val="20"/>
      <w:szCs w:val="20"/>
      <w:lang w:val="en-GB" w:eastAsia="ja-JP"/>
    </w:rPr>
  </w:style>
  <w:style w:type="paragraph" w:styleId="aa">
    <w:name w:val="List Paragraph"/>
    <w:basedOn w:val="a"/>
    <w:uiPriority w:val="34"/>
    <w:qFormat/>
    <w:rsid w:val="00EE69C3"/>
    <w:pPr>
      <w:ind w:leftChars="400" w:left="800"/>
    </w:pPr>
  </w:style>
  <w:style w:type="character" w:customStyle="1" w:styleId="2Char">
    <w:name w:val="제목 2 Char"/>
    <w:basedOn w:val="a0"/>
    <w:link w:val="2"/>
    <w:uiPriority w:val="9"/>
    <w:semiHidden/>
    <w:rsid w:val="00CA7FE9"/>
    <w:rPr>
      <w:rFonts w:asciiTheme="majorHAnsi" w:eastAsiaTheme="majorEastAsia" w:hAnsiTheme="majorHAnsi" w:cstheme="majorBidi"/>
      <w:sz w:val="20"/>
      <w:szCs w:val="20"/>
      <w:lang w:val="en-GB"/>
    </w:rPr>
  </w:style>
  <w:style w:type="character" w:customStyle="1" w:styleId="3Char">
    <w:name w:val="제목 3 Char"/>
    <w:basedOn w:val="a0"/>
    <w:link w:val="3"/>
    <w:uiPriority w:val="9"/>
    <w:semiHidden/>
    <w:rsid w:val="00CA7FE9"/>
    <w:rPr>
      <w:rFonts w:asciiTheme="majorHAnsi" w:eastAsiaTheme="majorEastAsia" w:hAnsiTheme="majorHAnsi" w:cstheme="majorBidi"/>
      <w:sz w:val="20"/>
      <w:szCs w:val="20"/>
      <w:lang w:val="en-GB"/>
    </w:rPr>
  </w:style>
  <w:style w:type="paragraph" w:customStyle="1" w:styleId="TF">
    <w:name w:val="TF"/>
    <w:basedOn w:val="a"/>
    <w:link w:val="TFChar"/>
    <w:qFormat/>
    <w:rsid w:val="00351084"/>
    <w:pPr>
      <w:keepLines/>
      <w:overflowPunct w:val="0"/>
      <w:autoSpaceDE w:val="0"/>
      <w:autoSpaceDN w:val="0"/>
      <w:adjustRightInd w:val="0"/>
      <w:spacing w:after="240"/>
      <w:jc w:val="center"/>
      <w:textAlignment w:val="baseline"/>
    </w:pPr>
    <w:rPr>
      <w:rFonts w:ascii="Arial" w:hAnsi="Arial"/>
      <w:b/>
      <w:color w:val="000000"/>
      <w:lang w:eastAsia="ja-JP"/>
    </w:rPr>
  </w:style>
  <w:style w:type="character" w:customStyle="1" w:styleId="TFChar">
    <w:name w:val="TF Char"/>
    <w:link w:val="TF"/>
    <w:qFormat/>
    <w:rsid w:val="00351084"/>
    <w:rPr>
      <w:rFonts w:ascii="Arial" w:eastAsia="맑은 고딕" w:hAnsi="Arial" w:cs="Times New Roman"/>
      <w:b/>
      <w:color w:val="000000"/>
      <w:sz w:val="20"/>
      <w:szCs w:val="20"/>
      <w:lang w:val="en-GB" w:eastAsia="ja-JP"/>
    </w:rPr>
  </w:style>
  <w:style w:type="paragraph" w:customStyle="1" w:styleId="B2">
    <w:name w:val="B2"/>
    <w:basedOn w:val="a"/>
    <w:link w:val="B2Char"/>
    <w:rsid w:val="00BE1484"/>
    <w:pPr>
      <w:ind w:left="851" w:hanging="284"/>
      <w:jc w:val="left"/>
    </w:pPr>
    <w:rPr>
      <w:rFonts w:eastAsiaTheme="minorEastAsia"/>
    </w:rPr>
  </w:style>
  <w:style w:type="character" w:customStyle="1" w:styleId="B2Char">
    <w:name w:val="B2 Char"/>
    <w:link w:val="B2"/>
    <w:rsid w:val="00BE1484"/>
    <w:rPr>
      <w:rFonts w:ascii="Times New Roman" w:hAnsi="Times New Roman" w:cs="Times New Roman"/>
      <w:sz w:val="20"/>
      <w:szCs w:val="20"/>
      <w:lang w:val="en-GB"/>
    </w:rPr>
  </w:style>
  <w:style w:type="paragraph" w:customStyle="1" w:styleId="NO">
    <w:name w:val="NO"/>
    <w:basedOn w:val="a"/>
    <w:link w:val="NOZchn"/>
    <w:qFormat/>
    <w:rsid w:val="00601D12"/>
    <w:pPr>
      <w:keepLines/>
      <w:ind w:left="1135" w:hanging="851"/>
      <w:jc w:val="left"/>
    </w:pPr>
    <w:rPr>
      <w:rFonts w:eastAsiaTheme="minorEastAsia"/>
    </w:rPr>
  </w:style>
  <w:style w:type="character" w:customStyle="1" w:styleId="NOZchn">
    <w:name w:val="NO Zchn"/>
    <w:link w:val="NO"/>
    <w:rsid w:val="00601D12"/>
    <w:rPr>
      <w:rFonts w:ascii="Times New Roman" w:hAnsi="Times New Roman" w:cs="Times New Roman"/>
      <w:sz w:val="20"/>
      <w:szCs w:val="20"/>
      <w:lang w:val="en-GB"/>
    </w:rPr>
  </w:style>
  <w:style w:type="character" w:customStyle="1" w:styleId="B1Char">
    <w:name w:val="B1 Char"/>
    <w:rsid w:val="00601D12"/>
    <w:rPr>
      <w:lang w:eastAsia="en-US"/>
    </w:rPr>
  </w:style>
  <w:style w:type="paragraph" w:customStyle="1" w:styleId="TH">
    <w:name w:val="TH"/>
    <w:basedOn w:val="a"/>
    <w:link w:val="THChar"/>
    <w:qFormat/>
    <w:rsid w:val="00601D12"/>
    <w:pPr>
      <w:keepNext/>
      <w:keepLines/>
      <w:spacing w:before="60"/>
      <w:jc w:val="center"/>
    </w:pPr>
    <w:rPr>
      <w:rFonts w:ascii="Arial" w:eastAsiaTheme="minorEastAsia" w:hAnsi="Arial"/>
      <w:b/>
    </w:rPr>
  </w:style>
  <w:style w:type="character" w:customStyle="1" w:styleId="THChar">
    <w:name w:val="TH Char"/>
    <w:link w:val="TH"/>
    <w:qFormat/>
    <w:rsid w:val="00601D12"/>
    <w:rPr>
      <w:rFonts w:ascii="Arial" w:hAnsi="Arial" w:cs="Times New Roman"/>
      <w:b/>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33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comments" Target="comments.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package" Target="embeddings/Microsoft_Visio_Drawing1.vsdx"/><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118</TotalTime>
  <Pages>6</Pages>
  <Words>1481</Words>
  <Characters>8442</Characters>
  <Application>Microsoft Office Word</Application>
  <DocSecurity>0</DocSecurity>
  <Lines>70</Lines>
  <Paragraphs>19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Jicheol Lee</cp:lastModifiedBy>
  <cp:revision>32</cp:revision>
  <dcterms:created xsi:type="dcterms:W3CDTF">2020-09-29T06:02:00Z</dcterms:created>
  <dcterms:modified xsi:type="dcterms:W3CDTF">2020-09-29T12:56:00Z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C:\mySingle\TEMP\S2-20jcl2 LDNSR a way forward - r1(1).docx</vt:lpwstr>
  </property>
</Properties>
</file>